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02557765"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Pr="00CE56E1">
        <w:rPr>
          <w:b/>
          <w:noProof/>
          <w:sz w:val="24"/>
        </w:rPr>
        <w:t>C1-24</w:t>
      </w:r>
      <w:r w:rsidR="00E62888">
        <w:rPr>
          <w:b/>
          <w:noProof/>
          <w:sz w:val="24"/>
        </w:rPr>
        <w:t>128</w:t>
      </w:r>
      <w:r w:rsidR="00CE56E1">
        <w:rPr>
          <w:b/>
          <w:noProof/>
          <w:sz w:val="24"/>
        </w:rPr>
        <w:t>8</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282D9" w:rsidR="001E41F3" w:rsidRPr="00410371" w:rsidRDefault="003447FA" w:rsidP="00E13F3D">
            <w:pPr>
              <w:pStyle w:val="CRCoverPage"/>
              <w:spacing w:after="0"/>
              <w:jc w:val="right"/>
              <w:rPr>
                <w:b/>
                <w:noProof/>
                <w:sz w:val="28"/>
              </w:rPr>
            </w:pPr>
            <w:r>
              <w:fldChar w:fldCharType="begin"/>
            </w:r>
            <w:r>
              <w:instrText xml:space="preserve"> DOCPROPERTY  Spec#  \* MERGEFORMAT </w:instrText>
            </w:r>
            <w:r>
              <w:fldChar w:fldCharType="separate"/>
            </w:r>
            <w:r w:rsidR="002C7E1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FA94C" w:rsidR="001E41F3" w:rsidRPr="00410371" w:rsidRDefault="003447FA" w:rsidP="00547111">
            <w:pPr>
              <w:pStyle w:val="CRCoverPage"/>
              <w:spacing w:after="0"/>
              <w:rPr>
                <w:noProof/>
              </w:rPr>
            </w:pPr>
            <w:r>
              <w:fldChar w:fldCharType="begin"/>
            </w:r>
            <w:r>
              <w:instrText xml:space="preserve"> DOCPROPERTY  Cr#  \* MERGEFORMAT </w:instrText>
            </w:r>
            <w:r>
              <w:fldChar w:fldCharType="separate"/>
            </w:r>
            <w:r w:rsidR="00CE56E1" w:rsidRPr="00CE56E1">
              <w:rPr>
                <w:b/>
                <w:noProof/>
                <w:sz w:val="28"/>
              </w:rPr>
              <w:t>6019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552E3" w:rsidR="001E41F3" w:rsidRPr="00410371" w:rsidRDefault="00E628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73C46" w:rsidR="001E41F3" w:rsidRPr="00410371" w:rsidRDefault="003447FA">
            <w:pPr>
              <w:pStyle w:val="CRCoverPage"/>
              <w:spacing w:after="0"/>
              <w:jc w:val="center"/>
              <w:rPr>
                <w:noProof/>
                <w:sz w:val="28"/>
              </w:rPr>
            </w:pPr>
            <w:r>
              <w:fldChar w:fldCharType="begin"/>
            </w:r>
            <w:r>
              <w:instrText xml:space="preserve"> DOCPROPERTY  Version  \* MERGEFORMAT </w:instrText>
            </w:r>
            <w:r>
              <w:fldChar w:fldCharType="separate"/>
            </w:r>
            <w:r w:rsidR="002C7E1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0206C" w:rsidR="00F25D98" w:rsidRDefault="002C7E1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48A4A8" w:rsidR="00F25D98" w:rsidRDefault="002C7E1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49294" w:rsidR="001E41F3" w:rsidRDefault="00FA50CA">
            <w:pPr>
              <w:pStyle w:val="CRCoverPage"/>
              <w:spacing w:after="0"/>
              <w:ind w:left="100"/>
              <w:rPr>
                <w:noProof/>
              </w:rPr>
            </w:pPr>
            <w:r w:rsidRPr="00FA50CA">
              <w:t xml:space="preserve">Add Additional information IE for UPP-CMI container in UE </w:t>
            </w:r>
            <w:proofErr w:type="spellStart"/>
            <w:r w:rsidRPr="00FA50CA">
              <w:t>inititated</w:t>
            </w:r>
            <w:proofErr w:type="spellEnd"/>
            <w:r w:rsidRPr="00FA50CA">
              <w:t xml:space="preserve"> NAS transport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25EB4" w:rsidR="001E41F3" w:rsidRDefault="002C7E16">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7344C" w:rsidR="001E41F3" w:rsidRDefault="002C7E1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5E955" w:rsidR="001E41F3" w:rsidRDefault="002C7E16">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9E21F" w:rsidR="001E41F3" w:rsidRDefault="003447FA">
            <w:pPr>
              <w:pStyle w:val="CRCoverPage"/>
              <w:spacing w:after="0"/>
              <w:ind w:left="100"/>
              <w:rPr>
                <w:noProof/>
              </w:rPr>
            </w:pPr>
            <w:r>
              <w:fldChar w:fldCharType="begin"/>
            </w:r>
            <w:r>
              <w:instrText xml:space="preserve"> DOCPROPERTY  ResDate  \* MERGEFORMAT </w:instrText>
            </w:r>
            <w:r>
              <w:fldChar w:fldCharType="separate"/>
            </w:r>
            <w:r w:rsidR="002C7E16">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C4C4D" w:rsidR="001E41F3" w:rsidRDefault="003447FA" w:rsidP="00D24991">
            <w:pPr>
              <w:pStyle w:val="CRCoverPage"/>
              <w:spacing w:after="0"/>
              <w:ind w:left="100" w:right="-609"/>
              <w:rPr>
                <w:b/>
                <w:noProof/>
              </w:rPr>
            </w:pPr>
            <w:r>
              <w:fldChar w:fldCharType="begin"/>
            </w:r>
            <w:r>
              <w:instrText xml:space="preserve"> DOCPROPERTY  Cat  \* MERGEFORMAT </w:instrText>
            </w:r>
            <w:r>
              <w:fldChar w:fldCharType="separate"/>
            </w:r>
            <w:r w:rsidR="002C7E16">
              <w:rPr>
                <w:b/>
                <w:noProof/>
              </w:rPr>
              <w:t>B</w:t>
            </w:r>
            <w:r>
              <w:rPr>
                <w:b/>
                <w:noProof/>
              </w:rPr>
              <w:fldChar w:fldCharType="end"/>
            </w:r>
          </w:p>
        </w:tc>
        <w:tc>
          <w:tcPr>
            <w:tcW w:w="3402" w:type="dxa"/>
            <w:gridSpan w:val="5"/>
            <w:tcBorders>
              <w:left w:val="nil"/>
            </w:tcBorders>
          </w:tcPr>
          <w:p w14:paraId="617AE5C6" w14:textId="63B1387F"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696D9" w:rsidR="001E41F3" w:rsidRDefault="003447F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C7E1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AFA67" w14:textId="1D989B3E" w:rsidR="001E41F3" w:rsidRDefault="009D15AA">
            <w:pPr>
              <w:pStyle w:val="CRCoverPage"/>
              <w:spacing w:after="0"/>
              <w:ind w:left="100"/>
              <w:rPr>
                <w:noProof/>
                <w:lang w:eastAsia="zh-CN"/>
              </w:rPr>
            </w:pPr>
            <w:r>
              <w:rPr>
                <w:rFonts w:hint="eastAsia"/>
                <w:noProof/>
                <w:lang w:eastAsia="zh-CN"/>
              </w:rPr>
              <w:t>I</w:t>
            </w:r>
            <w:r>
              <w:rPr>
                <w:noProof/>
                <w:lang w:eastAsia="zh-CN"/>
              </w:rPr>
              <w:t xml:space="preserve">n </w:t>
            </w:r>
            <w:r w:rsidR="00400015">
              <w:rPr>
                <w:noProof/>
                <w:lang w:eastAsia="zh-CN"/>
              </w:rPr>
              <w:t>approved C1-240144, the Routing ID is sent with the UPP-CM messages in UPP-CM procedures.</w:t>
            </w:r>
          </w:p>
          <w:p w14:paraId="02884E5A" w14:textId="77777777" w:rsidR="001F24A4" w:rsidRDefault="001F24A4">
            <w:pPr>
              <w:pStyle w:val="CRCoverPage"/>
              <w:spacing w:after="0"/>
              <w:ind w:left="100"/>
              <w:rPr>
                <w:noProof/>
                <w:lang w:eastAsia="zh-CN"/>
              </w:rPr>
            </w:pPr>
          </w:p>
          <w:p w14:paraId="48639534" w14:textId="4F5600B0" w:rsidR="009D15AA" w:rsidRPr="00400015" w:rsidRDefault="00400015">
            <w:pPr>
              <w:pStyle w:val="CRCoverPage"/>
              <w:spacing w:after="0"/>
              <w:ind w:left="100"/>
              <w:rPr>
                <w:noProof/>
                <w:lang w:val="en-US" w:eastAsia="zh-CN"/>
              </w:rPr>
            </w:pPr>
            <w:r>
              <w:rPr>
                <w:rFonts w:hint="eastAsia"/>
                <w:noProof/>
                <w:lang w:eastAsia="zh-CN"/>
              </w:rPr>
              <w:t>I</w:t>
            </w:r>
            <w:r>
              <w:rPr>
                <w:noProof/>
                <w:lang w:eastAsia="zh-CN"/>
              </w:rPr>
              <w:t xml:space="preserve">n </w:t>
            </w:r>
            <w:r w:rsidR="00C47548">
              <w:rPr>
                <w:noProof/>
                <w:lang w:eastAsia="zh-CN"/>
              </w:rPr>
              <w:t xml:space="preserve">the </w:t>
            </w:r>
            <w:r w:rsidR="001F24A4">
              <w:rPr>
                <w:noProof/>
                <w:lang w:eastAsia="zh-CN"/>
              </w:rPr>
              <w:t>UPP-CM</w:t>
            </w:r>
            <w:r>
              <w:rPr>
                <w:noProof/>
                <w:lang w:eastAsia="zh-CN"/>
              </w:rPr>
              <w:t xml:space="preserve"> procedure, as described in </w:t>
            </w:r>
            <w:r w:rsidR="00C47548">
              <w:rPr>
                <w:noProof/>
                <w:lang w:eastAsia="zh-CN"/>
              </w:rPr>
              <w:t>clause</w:t>
            </w:r>
            <w:r>
              <w:rPr>
                <w:noProof/>
                <w:lang w:val="en-US" w:eastAsia="zh-CN"/>
              </w:rPr>
              <w:t> 6.2</w:t>
            </w:r>
            <w:r w:rsidR="00CE56E1">
              <w:rPr>
                <w:noProof/>
                <w:lang w:val="en-US" w:eastAsia="zh-CN"/>
              </w:rPr>
              <w:t xml:space="preserve"> </w:t>
            </w:r>
            <w:r w:rsidR="00CE56E1">
              <w:rPr>
                <w:rFonts w:hint="eastAsia"/>
                <w:noProof/>
                <w:lang w:val="en-US" w:eastAsia="zh-CN"/>
              </w:rPr>
              <w:t>of</w:t>
            </w:r>
            <w:r w:rsidR="00CE56E1">
              <w:rPr>
                <w:noProof/>
                <w:lang w:val="en-US" w:eastAsia="zh-CN"/>
              </w:rPr>
              <w:t xml:space="preserve"> 3GPP TS 24.572</w:t>
            </w:r>
            <w:r>
              <w:rPr>
                <w:rFonts w:hint="eastAsia"/>
                <w:noProof/>
                <w:lang w:val="en-US" w:eastAsia="zh-CN"/>
              </w:rPr>
              <w:t>,</w:t>
            </w:r>
            <w:r>
              <w:rPr>
                <w:noProof/>
                <w:lang w:val="en-US" w:eastAsia="zh-CN"/>
              </w:rPr>
              <w:t xml:space="preserve"> </w:t>
            </w:r>
            <w:r w:rsidR="001F24A4">
              <w:rPr>
                <w:noProof/>
                <w:lang w:val="en-US" w:eastAsia="zh-CN"/>
              </w:rPr>
              <w:t xml:space="preserve">the </w:t>
            </w:r>
            <w:r>
              <w:rPr>
                <w:noProof/>
                <w:lang w:val="en-US" w:eastAsia="zh-CN"/>
              </w:rPr>
              <w:t>UE shall</w:t>
            </w:r>
            <w:r w:rsidR="001F24A4">
              <w:rPr>
                <w:noProof/>
                <w:lang w:val="en-US" w:eastAsia="zh-CN"/>
              </w:rPr>
              <w:t xml:space="preserve"> include</w:t>
            </w:r>
            <w:r>
              <w:rPr>
                <w:noProof/>
                <w:lang w:val="en-US" w:eastAsia="zh-CN"/>
              </w:rPr>
              <w:t xml:space="preserve"> </w:t>
            </w:r>
            <w:r w:rsidR="00C47548">
              <w:rPr>
                <w:noProof/>
                <w:lang w:val="en-US" w:eastAsia="zh-CN"/>
              </w:rPr>
              <w:t xml:space="preserve">the </w:t>
            </w:r>
            <w:r>
              <w:rPr>
                <w:noProof/>
                <w:lang w:val="en-US" w:eastAsia="zh-CN"/>
              </w:rPr>
              <w:t>UPP-CM message</w:t>
            </w:r>
            <w:r w:rsidR="001F24A4">
              <w:rPr>
                <w:noProof/>
                <w:lang w:val="en-US" w:eastAsia="zh-CN"/>
              </w:rPr>
              <w:t xml:space="preserve"> in the "UPP-CMI" container and the Routing ID </w:t>
            </w:r>
            <w:r w:rsidR="00C47548">
              <w:rPr>
                <w:noProof/>
                <w:lang w:val="en-US" w:eastAsia="zh-CN"/>
              </w:rPr>
              <w:t xml:space="preserve">(if received) </w:t>
            </w:r>
            <w:r w:rsidR="001F24A4">
              <w:rPr>
                <w:noProof/>
                <w:lang w:val="en-US" w:eastAsia="zh-CN"/>
              </w:rPr>
              <w:t xml:space="preserve">in the Additional information IE in </w:t>
            </w:r>
            <w:r w:rsidR="00C47548">
              <w:rPr>
                <w:noProof/>
                <w:lang w:val="en-US" w:eastAsia="zh-CN"/>
              </w:rPr>
              <w:t xml:space="preserve">the </w:t>
            </w:r>
            <w:r w:rsidR="001F24A4">
              <w:rPr>
                <w:noProof/>
                <w:lang w:val="en-US" w:eastAsia="zh-CN"/>
              </w:rPr>
              <w:t>UL NAS transport message.</w:t>
            </w:r>
          </w:p>
          <w:p w14:paraId="06B039F0" w14:textId="6841C1B9" w:rsidR="009D15AA" w:rsidRDefault="009D15AA">
            <w:pPr>
              <w:pStyle w:val="CRCoverPage"/>
              <w:spacing w:after="0"/>
              <w:ind w:left="100"/>
              <w:rPr>
                <w:noProof/>
              </w:rPr>
            </w:pPr>
          </w:p>
          <w:p w14:paraId="3DB1D549" w14:textId="681C2DBD" w:rsidR="00C47548" w:rsidRPr="00400015" w:rsidRDefault="00C47548">
            <w:pPr>
              <w:pStyle w:val="CRCoverPage"/>
              <w:spacing w:after="0"/>
              <w:ind w:left="100"/>
              <w:rPr>
                <w:noProof/>
                <w:lang w:eastAsia="zh-CN"/>
              </w:rPr>
            </w:pPr>
            <w:r>
              <w:rPr>
                <w:noProof/>
                <w:lang w:eastAsia="zh-CN"/>
              </w:rPr>
              <w:t xml:space="preserve">If the Routing ID is included in the UL NAS transport message, the AMF identifies the LMF using the Routing ID, and forwards the UPP-CM message to the LMF identified by the Routing ID. </w:t>
            </w:r>
            <w:r>
              <w:rPr>
                <w:noProof/>
                <w:lang w:eastAsia="zh-CN"/>
              </w:rPr>
              <w:br/>
              <w:t>If the Routing ID is not included in the UL NAS transport</w:t>
            </w:r>
            <w:r w:rsidR="00623F55">
              <w:rPr>
                <w:noProof/>
                <w:lang w:eastAsia="zh-CN"/>
              </w:rPr>
              <w:t xml:space="preserve"> message </w:t>
            </w:r>
            <w:r>
              <w:rPr>
                <w:noProof/>
                <w:lang w:eastAsia="zh-CN"/>
              </w:rPr>
              <w:t>(e.g.,</w:t>
            </w:r>
            <w:r w:rsidR="00623F55">
              <w:rPr>
                <w:noProof/>
                <w:lang w:eastAsia="zh-CN"/>
              </w:rPr>
              <w:t xml:space="preserve"> UE includes</w:t>
            </w:r>
            <w:r>
              <w:rPr>
                <w:noProof/>
                <w:lang w:eastAsia="zh-CN"/>
              </w:rPr>
              <w:t xml:space="preserve"> the user plane connection establishment request message</w:t>
            </w:r>
            <w:r w:rsidR="00623F55">
              <w:rPr>
                <w:noProof/>
                <w:lang w:eastAsia="zh-CN"/>
              </w:rPr>
              <w:t xml:space="preserve"> in the container</w:t>
            </w:r>
            <w:r>
              <w:rPr>
                <w:noProof/>
                <w:lang w:eastAsia="zh-CN"/>
              </w:rPr>
              <w:t xml:space="preserve">), the AMF shall </w:t>
            </w:r>
            <w:r w:rsidR="005011EB">
              <w:rPr>
                <w:noProof/>
                <w:lang w:eastAsia="zh-CN"/>
              </w:rPr>
              <w:t>verify</w:t>
            </w:r>
            <w:r>
              <w:rPr>
                <w:noProof/>
                <w:lang w:eastAsia="zh-CN"/>
              </w:rPr>
              <w:t xml:space="preserve"> the UE, </w:t>
            </w:r>
            <w:r w:rsidR="005011EB">
              <w:rPr>
                <w:noProof/>
                <w:lang w:eastAsia="zh-CN"/>
              </w:rPr>
              <w:t>determine</w:t>
            </w:r>
            <w:r>
              <w:rPr>
                <w:noProof/>
                <w:lang w:eastAsia="zh-CN"/>
              </w:rPr>
              <w:t xml:space="preserve"> the LMF for the UE</w:t>
            </w:r>
            <w:r w:rsidR="005011EB">
              <w:rPr>
                <w:noProof/>
                <w:lang w:eastAsia="zh-CN"/>
              </w:rPr>
              <w:t xml:space="preserve">, and </w:t>
            </w:r>
            <w:r w:rsidR="00AA2262">
              <w:rPr>
                <w:noProof/>
                <w:lang w:eastAsia="zh-CN"/>
              </w:rPr>
              <w:t>send</w:t>
            </w:r>
            <w:r w:rsidR="005011EB">
              <w:rPr>
                <w:noProof/>
                <w:lang w:eastAsia="zh-CN"/>
              </w:rPr>
              <w:t xml:space="preserve"> the Nlmf_Location_UPConfig Reuqest to the LMF determined by the AMF.</w:t>
            </w:r>
          </w:p>
          <w:p w14:paraId="1ABE1856" w14:textId="77777777" w:rsidR="009D15AA" w:rsidRDefault="009D15AA">
            <w:pPr>
              <w:pStyle w:val="CRCoverPage"/>
              <w:spacing w:after="0"/>
              <w:ind w:left="100"/>
              <w:rPr>
                <w:noProof/>
              </w:rPr>
            </w:pPr>
          </w:p>
          <w:p w14:paraId="708AA7DE" w14:textId="34558071" w:rsidR="00AA2262" w:rsidRDefault="00AA2262" w:rsidP="00CB0323">
            <w:pPr>
              <w:pStyle w:val="CRCoverPage"/>
              <w:spacing w:after="0"/>
              <w:ind w:left="100"/>
              <w:rPr>
                <w:noProof/>
                <w:lang w:eastAsia="zh-CN"/>
              </w:rPr>
            </w:pPr>
            <w:r>
              <w:rPr>
                <w:rFonts w:hint="eastAsia"/>
                <w:noProof/>
                <w:lang w:eastAsia="zh-CN"/>
              </w:rPr>
              <w:t>A</w:t>
            </w:r>
            <w:r>
              <w:rPr>
                <w:noProof/>
                <w:lang w:eastAsia="zh-CN"/>
              </w:rPr>
              <w:t xml:space="preserve">bove </w:t>
            </w:r>
            <w:r w:rsidR="00D059D2">
              <w:rPr>
                <w:noProof/>
                <w:lang w:eastAsia="zh-CN"/>
              </w:rPr>
              <w:t>UE and AMF operations</w:t>
            </w:r>
            <w:r w:rsidR="00CB0323">
              <w:rPr>
                <w:noProof/>
                <w:lang w:eastAsia="zh-CN"/>
              </w:rPr>
              <w:t xml:space="preserve"> are not </w:t>
            </w:r>
            <w:r w:rsidR="00ED0F93">
              <w:rPr>
                <w:noProof/>
                <w:lang w:eastAsia="zh-CN"/>
              </w:rPr>
              <w:t xml:space="preserve">captured in the </w:t>
            </w:r>
            <w:r>
              <w:rPr>
                <w:noProof/>
                <w:lang w:eastAsia="zh-CN"/>
              </w:rPr>
              <w:t>UPP-CMI contain</w:t>
            </w:r>
            <w:r w:rsidR="00ED0F93">
              <w:rPr>
                <w:noProof/>
                <w:lang w:eastAsia="zh-CN"/>
              </w:rPr>
              <w:t>e</w:t>
            </w:r>
            <w:r>
              <w:rPr>
                <w:noProof/>
                <w:lang w:eastAsia="zh-CN"/>
              </w:rPr>
              <w:t xml:space="preserve">r </w:t>
            </w:r>
            <w:r w:rsidR="00ED0F93">
              <w:rPr>
                <w:noProof/>
                <w:lang w:eastAsia="zh-CN"/>
              </w:rPr>
              <w:t>of</w:t>
            </w:r>
            <w:r>
              <w:rPr>
                <w:noProof/>
                <w:lang w:eastAsia="zh-CN"/>
              </w:rPr>
              <w:t xml:space="preserve"> UE initiated NAS transport procedure.</w:t>
            </w:r>
            <w:r w:rsidR="00CB0323">
              <w:rPr>
                <w:noProof/>
                <w:lang w:eastAsia="zh-CN"/>
              </w:rPr>
              <w:t xml:space="preserve"> The Routing ID for </w:t>
            </w:r>
            <w:r w:rsidR="00ED0F93">
              <w:rPr>
                <w:noProof/>
                <w:lang w:eastAsia="zh-CN"/>
              </w:rPr>
              <w:t xml:space="preserve">the </w:t>
            </w:r>
            <w:r w:rsidR="00CB0323">
              <w:rPr>
                <w:noProof/>
                <w:lang w:eastAsia="zh-CN"/>
              </w:rPr>
              <w:t xml:space="preserve">UPP-CMI </w:t>
            </w:r>
            <w:r w:rsidR="00ED0F93">
              <w:rPr>
                <w:noProof/>
                <w:lang w:eastAsia="zh-CN"/>
              </w:rPr>
              <w:t>container</w:t>
            </w:r>
            <w:r w:rsidR="00CB0323">
              <w:rPr>
                <w:noProof/>
                <w:lang w:eastAsia="zh-CN"/>
              </w:rPr>
              <w:t xml:space="preserve"> </w:t>
            </w:r>
            <w:r w:rsidR="00ED0F93">
              <w:rPr>
                <w:noProof/>
                <w:lang w:eastAsia="zh-CN"/>
              </w:rPr>
              <w:t>in</w:t>
            </w:r>
            <w:r w:rsidR="00CB0323">
              <w:rPr>
                <w:noProof/>
                <w:lang w:eastAsia="zh-CN"/>
              </w:rPr>
              <w:t xml:space="preserve"> UE initiated NAS transport procedure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91095B" w:rsidR="00BB3AE9" w:rsidRDefault="009D15AA" w:rsidP="00400015">
            <w:pPr>
              <w:pStyle w:val="CRCoverPage"/>
              <w:spacing w:after="0"/>
              <w:ind w:left="100"/>
              <w:rPr>
                <w:noProof/>
                <w:lang w:eastAsia="zh-CN"/>
              </w:rPr>
            </w:pPr>
            <w:r>
              <w:rPr>
                <w:noProof/>
                <w:lang w:eastAsia="zh-CN"/>
              </w:rPr>
              <w:t xml:space="preserve">Add </w:t>
            </w:r>
            <w:r w:rsidRPr="00BB3AE9">
              <w:rPr>
                <w:noProof/>
                <w:lang w:eastAsia="zh-CN"/>
              </w:rPr>
              <w:t>Additional information IE</w:t>
            </w:r>
            <w:r>
              <w:rPr>
                <w:noProof/>
                <w:lang w:eastAsia="zh-CN"/>
              </w:rPr>
              <w:t xml:space="preserve"> for UPP-CMI container in UE inititated NAS transport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3AD4A" w:rsidR="001E41F3" w:rsidRDefault="00BB3AE9">
            <w:pPr>
              <w:pStyle w:val="CRCoverPage"/>
              <w:spacing w:after="0"/>
              <w:ind w:left="100"/>
              <w:rPr>
                <w:noProof/>
                <w:lang w:eastAsia="zh-CN"/>
              </w:rPr>
            </w:pPr>
            <w:r>
              <w:rPr>
                <w:rFonts w:hint="eastAsia"/>
                <w:noProof/>
                <w:lang w:eastAsia="zh-CN"/>
              </w:rPr>
              <w:t>T</w:t>
            </w:r>
            <w:r>
              <w:rPr>
                <w:noProof/>
                <w:lang w:eastAsia="zh-CN"/>
              </w:rPr>
              <w:t xml:space="preserve">he Routing information for </w:t>
            </w:r>
            <w:r w:rsidR="00ED0F93">
              <w:rPr>
                <w:noProof/>
                <w:lang w:eastAsia="zh-CN"/>
              </w:rPr>
              <w:t xml:space="preserve">the </w:t>
            </w:r>
            <w:r>
              <w:rPr>
                <w:noProof/>
                <w:lang w:eastAsia="zh-CN"/>
              </w:rPr>
              <w:t>UPP-CMI container in UE inititated NAS transport procedure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AF2F2" w:rsidR="001E41F3" w:rsidRDefault="00946641">
            <w:pPr>
              <w:pStyle w:val="CRCoverPage"/>
              <w:spacing w:after="0"/>
              <w:ind w:left="100"/>
              <w:rPr>
                <w:noProof/>
                <w:lang w:eastAsia="zh-CN"/>
              </w:rPr>
            </w:pPr>
            <w:r>
              <w:rPr>
                <w:rFonts w:hint="eastAsia"/>
                <w:noProof/>
                <w:lang w:eastAsia="zh-CN"/>
              </w:rPr>
              <w:t>5</w:t>
            </w:r>
            <w:r>
              <w:rPr>
                <w:noProof/>
                <w:lang w:eastAsia="zh-CN"/>
              </w:rPr>
              <w:t>.4.5.2.2, 5.4.5.2.3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819E3" w:rsidR="001E41F3" w:rsidRDefault="002C7E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45F33B" w:rsidR="001E41F3" w:rsidRDefault="002C7E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90E923" w:rsidR="001E41F3" w:rsidRDefault="002C7E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9D57B9" w14:textId="77777777" w:rsidR="00C67C23" w:rsidRPr="006B5418" w:rsidRDefault="00C67C23" w:rsidP="00C67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959EBA" w14:textId="77777777" w:rsidR="00C67C23" w:rsidRPr="007F2770" w:rsidRDefault="00C67C23" w:rsidP="00C67C23">
      <w:pPr>
        <w:pStyle w:val="5"/>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155372355"/>
      <w:r w:rsidRPr="007F2770">
        <w:t>5.4.5.2.2</w:t>
      </w:r>
      <w:r w:rsidRPr="007F2770">
        <w:tab/>
        <w:t>UE-initiated NAS transport procedure initiation</w:t>
      </w:r>
      <w:bookmarkEnd w:id="2"/>
      <w:bookmarkEnd w:id="3"/>
      <w:bookmarkEnd w:id="4"/>
      <w:bookmarkEnd w:id="5"/>
      <w:bookmarkEnd w:id="6"/>
      <w:bookmarkEnd w:id="7"/>
      <w:bookmarkEnd w:id="8"/>
      <w:bookmarkEnd w:id="9"/>
    </w:p>
    <w:p w14:paraId="30F70662" w14:textId="77777777" w:rsidR="00C67C23" w:rsidRPr="007F2770" w:rsidRDefault="00C67C23" w:rsidP="00C67C23">
      <w:r w:rsidRPr="007F2770">
        <w:t>In the connected mode, the UE initiates the NAS transport procedure by sending the UL NAS TRANSPORT message to the AMF, as shown in figure 5.4.5.2.2.1.</w:t>
      </w:r>
    </w:p>
    <w:p w14:paraId="0FBCBC04" w14:textId="77777777" w:rsidR="00C67C23" w:rsidRPr="007F2770" w:rsidRDefault="00C67C23" w:rsidP="00C67C23">
      <w:r w:rsidRPr="007F2770">
        <w:t>In case a) in subclause 5.4.5.2.1, the UE shall:</w:t>
      </w:r>
    </w:p>
    <w:p w14:paraId="568593D5" w14:textId="77777777" w:rsidR="00C67C23" w:rsidRPr="007F2770" w:rsidRDefault="00C67C23" w:rsidP="00C67C23">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5D853CED" w14:textId="77777777" w:rsidR="00C67C23" w:rsidRPr="007F2770" w:rsidRDefault="00C67C23" w:rsidP="00C67C23">
      <w:pPr>
        <w:pStyle w:val="B1"/>
      </w:pPr>
      <w:r w:rsidRPr="007F2770">
        <w:t>-</w:t>
      </w:r>
      <w:r w:rsidRPr="007F2770">
        <w:tab/>
        <w:t>set the Payload container type IE to "N1 SM information"; and</w:t>
      </w:r>
    </w:p>
    <w:p w14:paraId="5B7F352D" w14:textId="77777777" w:rsidR="00C67C23" w:rsidRPr="007F2770" w:rsidRDefault="00C67C23" w:rsidP="00C67C23">
      <w:pPr>
        <w:pStyle w:val="B1"/>
      </w:pPr>
      <w:r w:rsidRPr="007F2770">
        <w:t>-</w:t>
      </w:r>
      <w:r w:rsidRPr="007F2770">
        <w:tab/>
        <w:t>set the Payload container IE to the 5GSM message.</w:t>
      </w:r>
    </w:p>
    <w:p w14:paraId="3A27DA76" w14:textId="77777777" w:rsidR="00C67C23" w:rsidRDefault="00C67C23" w:rsidP="00C67C23">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25F4B5EA" w14:textId="77777777" w:rsidR="00C67C23" w:rsidRPr="007F2770" w:rsidRDefault="00C67C23" w:rsidP="00C67C23">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37F38BB4" w14:textId="77777777" w:rsidR="00C67C23" w:rsidRPr="007F2770" w:rsidRDefault="00C67C23" w:rsidP="00C67C23">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15434CFD" w14:textId="77777777" w:rsidR="00C67C23" w:rsidRPr="007F2770" w:rsidRDefault="00C67C23" w:rsidP="00C67C23">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51ED3C28" w14:textId="77777777" w:rsidR="00C67C23" w:rsidRPr="007F2770" w:rsidRDefault="00C67C23" w:rsidP="00C67C23">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1529B7DB" w14:textId="77777777" w:rsidR="00C67C23" w:rsidRDefault="00C67C23" w:rsidP="00C67C23">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7C7F008E" w14:textId="77777777" w:rsidR="00C67C23" w:rsidRPr="007F2770" w:rsidRDefault="00C67C23" w:rsidP="00C67C23">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proofErr w:type="gramStart"/>
      <w:r>
        <w:rPr>
          <w:rFonts w:eastAsia="Malgun Gothic"/>
          <w:lang w:eastAsia="ko-KR"/>
        </w:rPr>
        <w:t>N</w:t>
      </w:r>
      <w:r w:rsidRPr="00F02AD9">
        <w:rPr>
          <w:rFonts w:eastAsia="Malgun Gothic"/>
          <w:lang w:eastAsia="ko-KR"/>
        </w:rPr>
        <w:t>on-3GPP</w:t>
      </w:r>
      <w:proofErr w:type="gramEnd"/>
      <w:r w:rsidRPr="00F02AD9">
        <w:rPr>
          <w:rFonts w:eastAsia="Malgun Gothic"/>
          <w:lang w:eastAsia="ko-KR"/>
        </w:rPr>
        <w:t xml:space="preserve">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2F454A0A" w14:textId="77777777" w:rsidR="00C67C23" w:rsidRPr="007F2770" w:rsidRDefault="00C67C23" w:rsidP="00C67C23">
      <w:r w:rsidRPr="007F2770">
        <w:t>In case b) in subclause 5.4.5.2.1, the UE shall:</w:t>
      </w:r>
    </w:p>
    <w:p w14:paraId="10361E41" w14:textId="77777777" w:rsidR="00C67C23" w:rsidRPr="007F2770" w:rsidRDefault="00C67C23" w:rsidP="00C67C23">
      <w:pPr>
        <w:pStyle w:val="B1"/>
      </w:pPr>
      <w:r w:rsidRPr="007F2770">
        <w:t>-</w:t>
      </w:r>
      <w:r w:rsidRPr="007F2770">
        <w:tab/>
        <w:t>set the Payload container type IE to "SMS"; and</w:t>
      </w:r>
    </w:p>
    <w:p w14:paraId="07335512" w14:textId="77777777" w:rsidR="00C67C23" w:rsidRPr="007F2770" w:rsidRDefault="00C67C23" w:rsidP="00C67C23">
      <w:pPr>
        <w:pStyle w:val="B1"/>
      </w:pPr>
      <w:r w:rsidRPr="007F2770">
        <w:t>-</w:t>
      </w:r>
      <w:r w:rsidRPr="007F2770">
        <w:tab/>
        <w:t>set the Payload container IE to the SMS payload.</w:t>
      </w:r>
    </w:p>
    <w:p w14:paraId="57534285" w14:textId="77777777" w:rsidR="00C67C23" w:rsidRPr="007F2770" w:rsidRDefault="00C67C23" w:rsidP="00C67C23">
      <w:r w:rsidRPr="007F2770">
        <w:t>Based on the UE preferences regarding access selection for mobile originated (MO) transmission of SMS over NAS as described in 3GPP TS 23.501 [8]:</w:t>
      </w:r>
    </w:p>
    <w:p w14:paraId="302BBDE3" w14:textId="77777777" w:rsidR="00C67C23" w:rsidRPr="007F2770" w:rsidRDefault="00C67C23" w:rsidP="00C67C23">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19207194" w14:textId="77777777" w:rsidR="00C67C23" w:rsidRPr="007F2770" w:rsidRDefault="00C67C23" w:rsidP="00C67C23">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0CB1F284" w14:textId="77777777" w:rsidR="00C67C23" w:rsidRPr="007F2770" w:rsidRDefault="00C67C23" w:rsidP="00C67C23">
      <w:r w:rsidRPr="007F2770">
        <w:t>In case c) in subclause 5.4.5.2.1, the UE shall:</w:t>
      </w:r>
    </w:p>
    <w:p w14:paraId="21B16AD3" w14:textId="77777777" w:rsidR="00C67C23" w:rsidRPr="007F2770" w:rsidRDefault="00C67C23" w:rsidP="00C67C23">
      <w:pPr>
        <w:pStyle w:val="B1"/>
      </w:pPr>
      <w:r w:rsidRPr="007F2770">
        <w:lastRenderedPageBreak/>
        <w:t>-</w:t>
      </w:r>
      <w:r w:rsidRPr="007F2770">
        <w:tab/>
        <w:t>set the Payload container type IE to "LTE Positioning Protocol (LPP) message container";</w:t>
      </w:r>
    </w:p>
    <w:p w14:paraId="2E5BF553" w14:textId="77777777" w:rsidR="00C67C23" w:rsidRPr="007F2770" w:rsidRDefault="00C67C23" w:rsidP="00C67C23">
      <w:pPr>
        <w:pStyle w:val="B1"/>
      </w:pPr>
      <w:r w:rsidRPr="007F2770">
        <w:t>-</w:t>
      </w:r>
      <w:r w:rsidRPr="007F2770">
        <w:tab/>
        <w:t>set the Payload container IE to the LPP message payload; and</w:t>
      </w:r>
    </w:p>
    <w:p w14:paraId="18DF2E5F" w14:textId="77777777" w:rsidR="00C67C23" w:rsidRDefault="00C67C23" w:rsidP="00C67C23">
      <w:pPr>
        <w:pStyle w:val="B1"/>
      </w:pPr>
      <w:r w:rsidRPr="007F2770">
        <w:t>-</w:t>
      </w:r>
      <w:r w:rsidRPr="007F2770">
        <w:tab/>
        <w:t>set the Additional information IE to the routing information provided by the upper layer location services application.</w:t>
      </w:r>
    </w:p>
    <w:p w14:paraId="4502B559" w14:textId="77777777" w:rsidR="00C67C23" w:rsidRPr="007F2770" w:rsidRDefault="00C67C23" w:rsidP="00C67C23">
      <w:r w:rsidRPr="007F2770">
        <w:t>In case c</w:t>
      </w:r>
      <w:r>
        <w:t>1</w:t>
      </w:r>
      <w:r w:rsidRPr="007F2770">
        <w:t>) in subclause 5.4.5.2.1, the UE shall:</w:t>
      </w:r>
    </w:p>
    <w:p w14:paraId="13F3F213" w14:textId="77777777" w:rsidR="00C67C23" w:rsidRPr="007F2770" w:rsidRDefault="00C67C23" w:rsidP="00C67C23">
      <w:pPr>
        <w:pStyle w:val="B1"/>
      </w:pPr>
      <w:r w:rsidRPr="007F2770">
        <w:t>-</w:t>
      </w:r>
      <w:r w:rsidRPr="007F2770">
        <w:tab/>
        <w:t>set the Payload container type IE to "</w:t>
      </w:r>
      <w:r>
        <w:t>SLPP</w:t>
      </w:r>
      <w:r w:rsidRPr="007F2770">
        <w:t xml:space="preserve"> message container";</w:t>
      </w:r>
    </w:p>
    <w:p w14:paraId="109A751C" w14:textId="77777777" w:rsidR="00C67C23" w:rsidRDefault="00C67C23" w:rsidP="00C67C23">
      <w:pPr>
        <w:pStyle w:val="B1"/>
      </w:pPr>
      <w:r w:rsidRPr="007F2770">
        <w:t>-</w:t>
      </w:r>
      <w:r w:rsidRPr="007F2770">
        <w:tab/>
        <w:t xml:space="preserve">set the Payload container IE to the </w:t>
      </w:r>
      <w:r>
        <w:t>S</w:t>
      </w:r>
      <w:r w:rsidRPr="007F2770">
        <w:t>LPP message payload</w:t>
      </w:r>
      <w:r>
        <w:t>; and</w:t>
      </w:r>
    </w:p>
    <w:p w14:paraId="108B5B1D" w14:textId="77777777" w:rsidR="00C67C23" w:rsidRPr="007F2770" w:rsidRDefault="00C67C23" w:rsidP="00C67C23">
      <w:pPr>
        <w:pStyle w:val="B1"/>
      </w:pPr>
      <w:r w:rsidRPr="007F2770">
        <w:t>-</w:t>
      </w:r>
      <w:r w:rsidRPr="007F2770">
        <w:tab/>
        <w:t>set the Additional information IE to the routing information provided by the upper layer location services application.</w:t>
      </w:r>
    </w:p>
    <w:p w14:paraId="4D3313E4" w14:textId="77777777" w:rsidR="00C67C23" w:rsidRPr="007F2770" w:rsidRDefault="00C67C23" w:rsidP="00C67C23">
      <w:r w:rsidRPr="007F2770">
        <w:t>In case d) in subclause 5.4.5.2.1, the UE shall:</w:t>
      </w:r>
    </w:p>
    <w:p w14:paraId="3B8F000C" w14:textId="77777777" w:rsidR="00C67C23" w:rsidRPr="007F2770" w:rsidRDefault="00C67C23" w:rsidP="00C67C23">
      <w:pPr>
        <w:pStyle w:val="B1"/>
      </w:pPr>
      <w:r w:rsidRPr="007F2770">
        <w:t>-</w:t>
      </w:r>
      <w:r w:rsidRPr="007F2770">
        <w:tab/>
        <w:t>set the Payload container type IE to "SOR transparent container"; and</w:t>
      </w:r>
    </w:p>
    <w:p w14:paraId="7801AD9D" w14:textId="77777777" w:rsidR="00C67C23" w:rsidRPr="007F2770" w:rsidRDefault="00C67C23" w:rsidP="00C67C23">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736E5765" w14:textId="77777777" w:rsidR="00C67C23" w:rsidRPr="007F2770" w:rsidRDefault="00C67C23" w:rsidP="00C67C23">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6B1BA52A" w14:textId="77777777" w:rsidR="00C67C23" w:rsidRPr="007F2770" w:rsidRDefault="00C67C23" w:rsidP="00C67C23">
      <w:pPr>
        <w:pStyle w:val="B1"/>
      </w:pPr>
      <w:r w:rsidRPr="007F2770">
        <w:t>ii)</w:t>
      </w:r>
      <w:r w:rsidRPr="007F2770">
        <w:tab/>
        <w:t>set the ME support of SOR-SNPN-SI indicator to "SOR-SNPN-SI supported by the ME"; and</w:t>
      </w:r>
    </w:p>
    <w:p w14:paraId="1E9C369E" w14:textId="77777777" w:rsidR="00C67C23" w:rsidRPr="007F2770" w:rsidRDefault="00C67C23" w:rsidP="00C67C23">
      <w:pPr>
        <w:pStyle w:val="B1"/>
        <w:rPr>
          <w:noProof/>
        </w:rPr>
      </w:pPr>
      <w:r w:rsidRPr="007F2770">
        <w:t>iii)</w:t>
      </w:r>
      <w:r w:rsidRPr="007F2770">
        <w:tab/>
        <w:t>set the ME support of SOR-SNPN-SI-LS indicator to "SOR-SNPN-SI-LS supported by the ME",</w:t>
      </w:r>
    </w:p>
    <w:p w14:paraId="69E816B3" w14:textId="77777777" w:rsidR="00C67C23" w:rsidRPr="007F2770" w:rsidRDefault="00C67C23" w:rsidP="00C67C23">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07BBBFED" w14:textId="77777777" w:rsidR="00C67C23" w:rsidRPr="007F2770" w:rsidRDefault="00C67C23" w:rsidP="00C67C23">
      <w:r w:rsidRPr="007F2770">
        <w:t>In case e) in subclause 5.4.5.2.1, the UE shall:</w:t>
      </w:r>
    </w:p>
    <w:p w14:paraId="48BE93FB" w14:textId="77777777" w:rsidR="00C67C23" w:rsidRPr="007F2770" w:rsidRDefault="00C67C23" w:rsidP="00C67C23">
      <w:pPr>
        <w:pStyle w:val="B1"/>
      </w:pPr>
      <w:r w:rsidRPr="007F2770">
        <w:t>-</w:t>
      </w:r>
      <w:r w:rsidRPr="007F2770">
        <w:tab/>
        <w:t>set the Payload container type IE to "UE policy container"; and</w:t>
      </w:r>
    </w:p>
    <w:p w14:paraId="523FD674" w14:textId="77777777" w:rsidR="00C67C23" w:rsidRPr="007F2770" w:rsidRDefault="00C67C23" w:rsidP="00C67C23">
      <w:pPr>
        <w:pStyle w:val="B1"/>
      </w:pPr>
      <w:r w:rsidRPr="007F2770">
        <w:t>-</w:t>
      </w:r>
      <w:r w:rsidRPr="007F2770">
        <w:tab/>
        <w:t>set the contents of the Payload container IE as specified in Annex D.</w:t>
      </w:r>
    </w:p>
    <w:p w14:paraId="76130AE9" w14:textId="77777777" w:rsidR="00C67C23" w:rsidRPr="007F2770" w:rsidRDefault="00C67C23" w:rsidP="00C67C23">
      <w:r w:rsidRPr="007F2770">
        <w:t>In case f) in subclause 5.4.5.2.1, the UE shall:</w:t>
      </w:r>
    </w:p>
    <w:p w14:paraId="539686A0" w14:textId="77777777" w:rsidR="00C67C23" w:rsidRPr="007F2770" w:rsidRDefault="00C67C23" w:rsidP="00C67C23">
      <w:pPr>
        <w:pStyle w:val="B1"/>
      </w:pPr>
      <w:r w:rsidRPr="007F2770">
        <w:t>-</w:t>
      </w:r>
      <w:r w:rsidRPr="007F2770">
        <w:tab/>
        <w:t>set the Payload container type IE to "UE parameters update transparent container"; and</w:t>
      </w:r>
    </w:p>
    <w:p w14:paraId="50B79D3D" w14:textId="77777777" w:rsidR="00C67C23" w:rsidRPr="007F2770" w:rsidRDefault="00C67C23" w:rsidP="00C67C23">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2F180354" w14:textId="77777777" w:rsidR="00C67C23" w:rsidRPr="007F2770" w:rsidRDefault="00C67C23" w:rsidP="00C67C23">
      <w:r w:rsidRPr="007F2770">
        <w:t>In case g) in subclause 5.4.5.2.1, the UE shall:</w:t>
      </w:r>
    </w:p>
    <w:p w14:paraId="47448302" w14:textId="77777777" w:rsidR="00C67C23" w:rsidRPr="007F2770" w:rsidRDefault="00C67C23" w:rsidP="00C67C23">
      <w:pPr>
        <w:pStyle w:val="B1"/>
      </w:pPr>
      <w:r w:rsidRPr="007F2770">
        <w:t>-</w:t>
      </w:r>
      <w:r w:rsidRPr="007F2770">
        <w:tab/>
        <w:t>set the Payload container type IE to "Location services message container";</w:t>
      </w:r>
    </w:p>
    <w:p w14:paraId="2A62C73C" w14:textId="77777777" w:rsidR="00C67C23" w:rsidRPr="007F2770" w:rsidRDefault="00C67C23" w:rsidP="00C67C23">
      <w:pPr>
        <w:pStyle w:val="B1"/>
      </w:pPr>
      <w:r w:rsidRPr="007F2770">
        <w:t>-</w:t>
      </w:r>
      <w:r w:rsidRPr="007F2770">
        <w:tab/>
        <w:t>set the Payload container IE to the Location services message payload;</w:t>
      </w:r>
    </w:p>
    <w:p w14:paraId="2A8204AB" w14:textId="77777777" w:rsidR="00C67C23" w:rsidRDefault="00C67C23" w:rsidP="00C67C23">
      <w:pPr>
        <w:pStyle w:val="B1"/>
      </w:pPr>
      <w:r>
        <w:t>-</w:t>
      </w:r>
      <w:r>
        <w:tab/>
        <w:t>set the Additional information IE to the routing information, if preconfigured or provided by AMF in a previous procedure or provided by the upper layer location services application; and</w:t>
      </w:r>
    </w:p>
    <w:p w14:paraId="58F9CC9E" w14:textId="77777777" w:rsidR="00C67C23" w:rsidRDefault="00C67C23" w:rsidP="00C67C23">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022BA198" w14:textId="77777777" w:rsidR="00C67C23" w:rsidRDefault="00C67C23" w:rsidP="00C67C23">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5EE2EFAD" w14:textId="77777777" w:rsidR="00C67C23" w:rsidRPr="00A33425" w:rsidRDefault="00C67C23" w:rsidP="00C67C23">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p>
    <w:p w14:paraId="4311A72D" w14:textId="77777777" w:rsidR="00C67C23" w:rsidRPr="007F2770" w:rsidRDefault="00C67C23" w:rsidP="00C67C23">
      <w:r w:rsidRPr="007F2770">
        <w:t>In case h) in subclause 5.4.5.2.1, the UE shall:</w:t>
      </w:r>
    </w:p>
    <w:p w14:paraId="17474656" w14:textId="77777777" w:rsidR="00C67C23" w:rsidRPr="007F2770" w:rsidRDefault="00C67C23" w:rsidP="00C67C23">
      <w:pPr>
        <w:pStyle w:val="B1"/>
      </w:pPr>
      <w:r w:rsidRPr="007F2770">
        <w:t>-</w:t>
      </w:r>
      <w:r w:rsidRPr="007F2770">
        <w:tab/>
        <w:t>include the PDU session ID, and Release assistance indication (if available);</w:t>
      </w:r>
    </w:p>
    <w:p w14:paraId="246214AE" w14:textId="77777777" w:rsidR="00C67C23" w:rsidRPr="007F2770" w:rsidRDefault="00C67C23" w:rsidP="00C67C23">
      <w:pPr>
        <w:pStyle w:val="B1"/>
      </w:pPr>
      <w:r w:rsidRPr="007F2770">
        <w:t>-</w:t>
      </w:r>
      <w:r w:rsidRPr="007F2770">
        <w:tab/>
        <w:t>set the Payload container type IE to "</w:t>
      </w:r>
      <w:proofErr w:type="spellStart"/>
      <w:r w:rsidRPr="007F2770">
        <w:t>CIoT</w:t>
      </w:r>
      <w:proofErr w:type="spellEnd"/>
      <w:r w:rsidRPr="007F2770">
        <w:t xml:space="preserve"> user data container"; and</w:t>
      </w:r>
    </w:p>
    <w:p w14:paraId="61C01CF8" w14:textId="77777777" w:rsidR="00C67C23" w:rsidRPr="007F2770" w:rsidRDefault="00C67C23" w:rsidP="00C67C23">
      <w:pPr>
        <w:pStyle w:val="B1"/>
      </w:pPr>
      <w:r w:rsidRPr="007F2770">
        <w:lastRenderedPageBreak/>
        <w:t>-</w:t>
      </w:r>
      <w:r w:rsidRPr="007F2770">
        <w:tab/>
        <w:t>set the Payload container IE to the user data container.</w:t>
      </w:r>
    </w:p>
    <w:p w14:paraId="2224340E" w14:textId="77777777" w:rsidR="00C67C23" w:rsidRPr="007F2770" w:rsidRDefault="00C67C23" w:rsidP="00C67C23">
      <w:r w:rsidRPr="007F2770">
        <w:t xml:space="preserve">In case </w:t>
      </w:r>
      <w:proofErr w:type="spellStart"/>
      <w:r w:rsidRPr="007F2770">
        <w:t>i</w:t>
      </w:r>
      <w:proofErr w:type="spellEnd"/>
      <w:r w:rsidRPr="007F2770">
        <w:t>) in subclause 5.4.5.2.1, the UE shall:</w:t>
      </w:r>
    </w:p>
    <w:p w14:paraId="61EDCE62" w14:textId="77777777" w:rsidR="00C67C23" w:rsidRPr="007F2770" w:rsidRDefault="00C67C23" w:rsidP="00C67C23">
      <w:pPr>
        <w:pStyle w:val="B1"/>
      </w:pPr>
      <w:r w:rsidRPr="007F2770">
        <w:t>-</w:t>
      </w:r>
      <w:r w:rsidRPr="007F2770">
        <w:tab/>
        <w:t>set the Payload container type IE to "Service-level-AA container"; and</w:t>
      </w:r>
    </w:p>
    <w:p w14:paraId="7B136282" w14:textId="77777777" w:rsidR="00C67C23" w:rsidRDefault="00C67C23" w:rsidP="00C67C23">
      <w:pPr>
        <w:pStyle w:val="B1"/>
      </w:pPr>
      <w:r w:rsidRPr="007F2770">
        <w:t>-</w:t>
      </w:r>
      <w:r w:rsidRPr="007F2770">
        <w:tab/>
        <w:t>set the P</w:t>
      </w:r>
      <w:r w:rsidRPr="007F2770">
        <w:rPr>
          <w:rFonts w:eastAsia="Malgun Gothic"/>
        </w:rPr>
        <w:t xml:space="preserve">ayload container IE to </w:t>
      </w:r>
      <w:r w:rsidRPr="007F2770">
        <w:t>the Service-level-AA container.</w:t>
      </w:r>
    </w:p>
    <w:p w14:paraId="31B71E6C" w14:textId="77777777" w:rsidR="00C67C23" w:rsidRDefault="00C67C23" w:rsidP="00C67C23">
      <w:r>
        <w:t>In case j) in subclause 5.4.5.2.1, the UE shall:</w:t>
      </w:r>
    </w:p>
    <w:p w14:paraId="5916DF30" w14:textId="77777777" w:rsidR="00C67C23" w:rsidRDefault="00C67C23" w:rsidP="00C67C23">
      <w:pPr>
        <w:pStyle w:val="B1"/>
      </w:pPr>
      <w:r>
        <w:t>-</w:t>
      </w:r>
      <w:r>
        <w:tab/>
        <w:t>set the Payload container type IE to "UPP-CMI container";</w:t>
      </w:r>
      <w:del w:id="10" w:author="Xiaomi" w:date="2024-02-18T11:14:00Z">
        <w:r w:rsidDel="004A7737">
          <w:delText xml:space="preserve"> and</w:delText>
        </w:r>
      </w:del>
    </w:p>
    <w:p w14:paraId="5D7D18FD" w14:textId="77777777" w:rsidR="00C67C23" w:rsidRDefault="00C67C23" w:rsidP="00C67C23">
      <w:pPr>
        <w:pStyle w:val="B1"/>
        <w:rPr>
          <w:ins w:id="11" w:author="Xiaomi" w:date="2024-02-18T11:14:00Z"/>
        </w:rPr>
      </w:pPr>
      <w:r>
        <w:t>-</w:t>
      </w:r>
      <w:r>
        <w:tab/>
        <w:t>set the P</w:t>
      </w:r>
      <w:r>
        <w:rPr>
          <w:rFonts w:eastAsia="Malgun Gothic"/>
        </w:rPr>
        <w:t xml:space="preserve">ayload container IE to </w:t>
      </w:r>
      <w:r>
        <w:t>the UPP-CMI</w:t>
      </w:r>
      <w:r w:rsidRPr="00494240">
        <w:t xml:space="preserve"> container</w:t>
      </w:r>
      <w:ins w:id="12" w:author="Xiaomi" w:date="2024-02-18T11:14:00Z">
        <w:r>
          <w:t>; and</w:t>
        </w:r>
      </w:ins>
      <w:del w:id="13" w:author="Xiaomi" w:date="2024-02-18T11:14:00Z">
        <w:r w:rsidRPr="00556E16" w:rsidDel="004A7737">
          <w:delText>.</w:delText>
        </w:r>
      </w:del>
    </w:p>
    <w:p w14:paraId="233498F9" w14:textId="7720786E" w:rsidR="00C67C23" w:rsidRPr="007F2770" w:rsidRDefault="00C67C23" w:rsidP="00C67C23">
      <w:pPr>
        <w:pStyle w:val="B1"/>
      </w:pPr>
      <w:ins w:id="14" w:author="Xiaomi" w:date="2024-02-18T11:15:00Z">
        <w:r w:rsidRPr="00C561DB">
          <w:t>-</w:t>
        </w:r>
        <w:r w:rsidRPr="00C561DB">
          <w:tab/>
          <w:t>set the Additional information IE to the routing information, if provided by AMF in a previous procedure</w:t>
        </w:r>
      </w:ins>
      <w:ins w:id="15" w:author="Xiaomi" w:date="2024-02-19T10:39:00Z">
        <w:r w:rsidR="0043401C">
          <w:t xml:space="preserve"> </w:t>
        </w:r>
      </w:ins>
      <w:ins w:id="16" w:author="Xiaomi" w:date="2024-02-18T15:13:00Z">
        <w:r w:rsidR="00623F55">
          <w:t xml:space="preserve">or </w:t>
        </w:r>
        <w:r w:rsidR="00623F55" w:rsidRPr="007F2770">
          <w:t>provided by the upper layer location services application</w:t>
        </w:r>
      </w:ins>
      <w:ins w:id="17" w:author="Xiaomi" w:date="2024-02-18T14:52:00Z">
        <w:r>
          <w:rPr>
            <w:rFonts w:hint="eastAsia"/>
            <w:lang w:eastAsia="zh-CN"/>
          </w:rPr>
          <w:t>.</w:t>
        </w:r>
      </w:ins>
    </w:p>
    <w:p w14:paraId="33DD53FC" w14:textId="77777777" w:rsidR="00C67C23" w:rsidRPr="007F2770" w:rsidRDefault="00C67C23" w:rsidP="00C67C23">
      <w:r w:rsidRPr="007F2770">
        <w:t xml:space="preserve">In case </w:t>
      </w:r>
      <w:r>
        <w:t>k</w:t>
      </w:r>
      <w:r w:rsidRPr="007F2770">
        <w:t>) in subclause 5.4.5.2.1, the UE shall:</w:t>
      </w:r>
    </w:p>
    <w:p w14:paraId="4CEBC7FB" w14:textId="77777777" w:rsidR="00C67C23" w:rsidRPr="007F2770" w:rsidRDefault="00C67C23" w:rsidP="00C67C23">
      <w:pPr>
        <w:pStyle w:val="B1"/>
      </w:pPr>
      <w:r w:rsidRPr="007F2770">
        <w:t>-</w:t>
      </w:r>
      <w:r w:rsidRPr="007F2770">
        <w:tab/>
        <w:t>set the Payload container type IE to "Multiple payloads"; and</w:t>
      </w:r>
    </w:p>
    <w:p w14:paraId="0C63D56F" w14:textId="77777777" w:rsidR="00C67C23" w:rsidRPr="007F2770" w:rsidRDefault="00C67C23" w:rsidP="00C67C23">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6CFFB05B" w14:textId="77777777" w:rsidR="00C67C23" w:rsidRPr="007F2770" w:rsidRDefault="00C67C23" w:rsidP="00C67C23">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281D7345" w14:textId="77777777" w:rsidR="00C67C23" w:rsidRPr="007F2770" w:rsidRDefault="00C67C23" w:rsidP="00C67C23">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0CDBDA3D" w14:textId="77777777" w:rsidR="00C67C23" w:rsidRPr="007F2770" w:rsidRDefault="00C67C23" w:rsidP="00C67C23">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6950042A" w14:textId="77777777" w:rsidR="00C67C23" w:rsidRPr="007F2770" w:rsidRDefault="00C67C23" w:rsidP="00C67C23">
      <w:pPr>
        <w:pStyle w:val="TH"/>
      </w:pPr>
      <w:r w:rsidRPr="007F2770">
        <w:object w:dxaOrig="9042" w:dyaOrig="2312" w14:anchorId="5482A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5pt;height:99.3pt" o:ole="">
            <v:imagedata r:id="rId13" o:title=""/>
          </v:shape>
          <o:OLEObject Type="Embed" ProgID="Visio.Drawing.11" ShapeID="_x0000_i1025" DrawAspect="Content" ObjectID="_1770641131" r:id="rId14"/>
        </w:object>
      </w:r>
    </w:p>
    <w:p w14:paraId="3DBCAD54" w14:textId="77777777" w:rsidR="00C67C23" w:rsidRPr="007F2770" w:rsidRDefault="00C67C23" w:rsidP="00C67C23">
      <w:pPr>
        <w:pStyle w:val="TF"/>
      </w:pPr>
      <w:r w:rsidRPr="007F2770">
        <w:t>Figure 5.4.5.2.2.1: UE-initiated NAS transport procedure</w:t>
      </w:r>
    </w:p>
    <w:p w14:paraId="07A2B4B8" w14:textId="07FB9AD0" w:rsidR="00C67C23" w:rsidRDefault="00C67C23">
      <w:pPr>
        <w:rPr>
          <w:noProof/>
        </w:rPr>
      </w:pPr>
    </w:p>
    <w:p w14:paraId="696A31E3" w14:textId="536CD84E" w:rsidR="00C67C23" w:rsidRPr="006B5418" w:rsidRDefault="00C67C23" w:rsidP="00C67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871B8" w14:textId="77777777" w:rsidR="00C67C23" w:rsidRPr="007F2770" w:rsidRDefault="00C67C23" w:rsidP="00C67C23">
      <w:pPr>
        <w:pStyle w:val="5"/>
      </w:pPr>
      <w:bookmarkStart w:id="18" w:name="_Toc20232656"/>
      <w:bookmarkStart w:id="19" w:name="_Toc27746749"/>
      <w:bookmarkStart w:id="20" w:name="_Toc36212931"/>
      <w:bookmarkStart w:id="21" w:name="_Toc36657108"/>
      <w:bookmarkStart w:id="22" w:name="_Toc45286772"/>
      <w:bookmarkStart w:id="23" w:name="_Toc51948041"/>
      <w:bookmarkStart w:id="24" w:name="_Toc51949133"/>
      <w:bookmarkStart w:id="25" w:name="_Toc155372356"/>
      <w:r w:rsidRPr="007F2770">
        <w:t>5.4.5.2.3</w:t>
      </w:r>
      <w:r w:rsidRPr="007F2770">
        <w:tab/>
        <w:t>UE-initiated NAS transport of messages accepted by the network</w:t>
      </w:r>
      <w:bookmarkEnd w:id="18"/>
      <w:bookmarkEnd w:id="19"/>
      <w:bookmarkEnd w:id="20"/>
      <w:bookmarkEnd w:id="21"/>
      <w:bookmarkEnd w:id="22"/>
      <w:bookmarkEnd w:id="23"/>
      <w:bookmarkEnd w:id="24"/>
      <w:bookmarkEnd w:id="25"/>
    </w:p>
    <w:p w14:paraId="5FAF5A70" w14:textId="77777777" w:rsidR="00C67C23" w:rsidRPr="007F2770" w:rsidRDefault="00C67C23" w:rsidP="00C67C23">
      <w:r w:rsidRPr="007F2770">
        <w:t>Upon reception of a UL NAS TRANSPORT message, if the Payload container type IE is set to:</w:t>
      </w:r>
    </w:p>
    <w:p w14:paraId="652D562C" w14:textId="77777777" w:rsidR="00C67C23" w:rsidRPr="007F2770" w:rsidRDefault="00C67C23" w:rsidP="00C67C23">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174FCDDF" w14:textId="77777777" w:rsidR="00C67C23" w:rsidRPr="007F2770" w:rsidRDefault="00C67C23" w:rsidP="00C67C23">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6B99AF76" w14:textId="77777777" w:rsidR="00C67C23" w:rsidRPr="007F2770" w:rsidRDefault="00C67C23" w:rsidP="00C67C23">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01ED3EB4" w14:textId="77777777" w:rsidR="00C67C23" w:rsidRPr="007F2770" w:rsidRDefault="00C67C23" w:rsidP="00C67C23">
      <w:pPr>
        <w:pStyle w:val="B3"/>
        <w:rPr>
          <w:rFonts w:eastAsia="Malgun Gothic"/>
          <w:lang w:eastAsia="ko-KR"/>
        </w:rPr>
      </w:pPr>
      <w:proofErr w:type="spellStart"/>
      <w:r w:rsidRPr="007F2770">
        <w:t>i</w:t>
      </w:r>
      <w:proofErr w:type="spellEnd"/>
      <w:r w:rsidRPr="007F2770">
        <w:t>)</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058B242F" w14:textId="77777777" w:rsidR="00C67C23" w:rsidRPr="007F2770" w:rsidRDefault="00C67C23" w:rsidP="00C67C23">
      <w:pPr>
        <w:pStyle w:val="B3"/>
        <w:rPr>
          <w:rFonts w:eastAsia="Malgun Gothic"/>
          <w:lang w:eastAsia="ko-KR"/>
        </w:rPr>
      </w:pPr>
      <w:r w:rsidRPr="007F2770">
        <w:rPr>
          <w:rFonts w:eastAsia="Malgun Gothic"/>
          <w:lang w:eastAsia="ko-KR"/>
        </w:rPr>
        <w:lastRenderedPageBreak/>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45F7D9AC" w14:textId="77777777" w:rsidR="00C67C23" w:rsidRPr="007F2770" w:rsidRDefault="00C67C23" w:rsidP="00C67C23">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5066679A" w14:textId="77777777" w:rsidR="00C67C23" w:rsidRPr="007F2770" w:rsidRDefault="00C67C23" w:rsidP="00C67C23">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03A15E7C" w14:textId="77777777" w:rsidR="00C67C23" w:rsidRPr="007F2770" w:rsidRDefault="00C67C23" w:rsidP="00C67C23">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60B25EDC" w14:textId="77777777" w:rsidR="00C67C23" w:rsidRPr="007F2770" w:rsidRDefault="00C67C23" w:rsidP="00C67C23">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Additionally,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w:t>
      </w:r>
      <w:r w:rsidRPr="007F2770">
        <w:t>;</w:t>
      </w:r>
    </w:p>
    <w:p w14:paraId="35EE1762" w14:textId="77777777" w:rsidR="00C67C23" w:rsidRPr="007F2770" w:rsidRDefault="00C67C23" w:rsidP="00C67C23">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A03CEF1" w14:textId="77777777" w:rsidR="00C67C23" w:rsidRDefault="00C67C23" w:rsidP="00C67C23">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F2699D7" w14:textId="77777777" w:rsidR="00C67C23" w:rsidRPr="007F2770" w:rsidRDefault="00C67C23" w:rsidP="00C67C23">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16E89FFB" w14:textId="77777777" w:rsidR="00C67C23" w:rsidRPr="007F2770" w:rsidRDefault="00C67C23" w:rsidP="00C67C23">
      <w:pPr>
        <w:pStyle w:val="B5"/>
        <w:rPr>
          <w:lang w:eastAsia="ko-KR"/>
        </w:rPr>
      </w:pPr>
      <w:r w:rsidRPr="007F2770">
        <w:rPr>
          <w:lang w:eastAsia="ko-KR"/>
        </w:rPr>
        <w:t>-</w:t>
      </w:r>
      <w:r w:rsidRPr="007F2770">
        <w:rPr>
          <w:lang w:eastAsia="ko-KR"/>
        </w:rPr>
        <w:tab/>
      </w:r>
      <w:r>
        <w:rPr>
          <w:lang w:eastAsia="ko-KR"/>
        </w:rPr>
        <w:t>for the case when the AMF determines to use the allowed NSSAI for selecting an S-NSSAI and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 or</w:t>
      </w:r>
    </w:p>
    <w:p w14:paraId="754E0F9C" w14:textId="77777777" w:rsidR="00C67C23" w:rsidRDefault="00C67C23" w:rsidP="00C67C23">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4EB9D30D" w14:textId="77777777" w:rsidR="00C67C23" w:rsidRPr="007F2770" w:rsidRDefault="00C67C23" w:rsidP="00C67C23">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49E26B78" w14:textId="77777777" w:rsidR="00C67C23" w:rsidRPr="007F2770" w:rsidRDefault="00C67C23" w:rsidP="00C67C23">
      <w:pPr>
        <w:pStyle w:val="B4"/>
        <w:rPr>
          <w:lang w:eastAsia="ko-KR"/>
        </w:rPr>
      </w:pPr>
      <w:r w:rsidRPr="007F2770">
        <w:rPr>
          <w:lang w:eastAsia="ko-KR"/>
        </w:rPr>
        <w:tab/>
        <w:t>If the DNN IE is included, the AMF shall use the UE requested DNN as the DNN determined by the AMF; and</w:t>
      </w:r>
    </w:p>
    <w:p w14:paraId="0E41BAF4" w14:textId="77777777" w:rsidR="00C67C23" w:rsidRPr="007F2770" w:rsidRDefault="00C67C23" w:rsidP="00C67C23">
      <w:pPr>
        <w:pStyle w:val="B4"/>
        <w:rPr>
          <w:lang w:eastAsia="ko-KR"/>
        </w:rPr>
      </w:pPr>
      <w:r w:rsidRPr="007F2770">
        <w:tab/>
        <w:t xml:space="preserve">If the DNN IE is not included, and the </w:t>
      </w:r>
      <w:r w:rsidRPr="007F2770">
        <w:rPr>
          <w:lang w:eastAsia="ko-KR"/>
        </w:rPr>
        <w:t>user's subscription context obtained from UDM:</w:t>
      </w:r>
    </w:p>
    <w:p w14:paraId="0AADECC0" w14:textId="77777777" w:rsidR="00C67C23" w:rsidRPr="007F2770" w:rsidRDefault="00C67C23" w:rsidP="00C67C23">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4D602783" w14:textId="77777777" w:rsidR="00C67C23" w:rsidRPr="007F2770" w:rsidRDefault="00C67C23" w:rsidP="00C67C23">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7CD8BB68" w14:textId="77777777" w:rsidR="00C67C23" w:rsidRPr="007F2770" w:rsidRDefault="00C67C23" w:rsidP="00C67C23">
      <w:pPr>
        <w:pStyle w:val="B4"/>
        <w:rPr>
          <w:rFonts w:eastAsia="Malgun Gothic"/>
          <w:lang w:eastAsia="ko-KR"/>
        </w:rPr>
      </w:pPr>
      <w:r w:rsidRPr="007F2770">
        <w:t>A1)</w:t>
      </w:r>
      <w:r w:rsidRPr="007F2770">
        <w:tab/>
        <w:t>the AMF shall select an SMF with following handlings in case the UE is registered for onboarding services in SNPN:</w:t>
      </w:r>
    </w:p>
    <w:p w14:paraId="219A776C" w14:textId="77777777" w:rsidR="00C67C23" w:rsidRPr="007F2770" w:rsidRDefault="00C67C23" w:rsidP="00C67C23">
      <w:pPr>
        <w:pStyle w:val="B5"/>
        <w:rPr>
          <w:rFonts w:eastAsia="宋体"/>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3DE440C7" w14:textId="77777777" w:rsidR="00C67C23" w:rsidRPr="007F2770" w:rsidRDefault="00C67C23" w:rsidP="00C67C23">
      <w:pPr>
        <w:pStyle w:val="B5"/>
        <w:rPr>
          <w:lang w:eastAsia="ko-KR"/>
        </w:rPr>
      </w:pPr>
      <w:r w:rsidRPr="007F2770">
        <w:rPr>
          <w:rFonts w:eastAsia="Malgun Gothic"/>
          <w:lang w:eastAsia="ko-KR"/>
        </w:rPr>
        <w:lastRenderedPageBreak/>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7895E443" w14:textId="77777777" w:rsidR="00C67C23" w:rsidRPr="007F2770" w:rsidRDefault="00C67C23" w:rsidP="00C67C23">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2962D39B" w14:textId="77777777" w:rsidR="00C67C23" w:rsidRPr="007F2770" w:rsidRDefault="00C67C23" w:rsidP="00C67C23">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4F5C9F20" w14:textId="77777777" w:rsidR="00C67C23" w:rsidRPr="007F2770" w:rsidRDefault="00C67C23" w:rsidP="00C67C23">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2F5162D9" w14:textId="77777777" w:rsidR="00C67C23" w:rsidRPr="007F2770" w:rsidRDefault="00C67C23" w:rsidP="00C67C23">
      <w:pPr>
        <w:pStyle w:val="NO"/>
        <w:rPr>
          <w:lang w:eastAsia="ko-KR"/>
        </w:rPr>
      </w:pPr>
      <w:r w:rsidRPr="007F2770">
        <w:t>NOTE 2:</w:t>
      </w:r>
      <w:r w:rsidRPr="007F2770">
        <w:tab/>
        <w:t xml:space="preserve">The AMF can </w:t>
      </w:r>
      <w:proofErr w:type="gramStart"/>
      <w:r w:rsidRPr="007F2770">
        <w:t>e.g.</w:t>
      </w:r>
      <w:proofErr w:type="gramEnd"/>
      <w:r w:rsidRPr="007F2770">
        <w:t xml:space="preserve">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6049D89A" w14:textId="77777777" w:rsidR="00C67C23" w:rsidRPr="007F2770" w:rsidRDefault="00C67C23" w:rsidP="00C67C23">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0C076783" w14:textId="77777777" w:rsidR="00C67C23" w:rsidRPr="007F2770" w:rsidRDefault="00C67C23" w:rsidP="00C67C23">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131ABEB8" w14:textId="77777777" w:rsidR="00C67C23" w:rsidRPr="007F2770" w:rsidRDefault="00C67C23" w:rsidP="00C67C23">
      <w:pPr>
        <w:pStyle w:val="B4"/>
      </w:pPr>
      <w:r w:rsidRPr="007F2770">
        <w:t>B)</w:t>
      </w:r>
      <w:r w:rsidRPr="007F2770">
        <w:tab/>
        <w:t>if the SMF selection is successful:</w:t>
      </w:r>
    </w:p>
    <w:p w14:paraId="0413602E" w14:textId="77777777" w:rsidR="00C67C23" w:rsidRPr="007F2770" w:rsidRDefault="00C67C23" w:rsidP="00C67C23">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765D7530" w14:textId="77777777" w:rsidR="00C67C23" w:rsidRPr="007F2770" w:rsidRDefault="00C67C23" w:rsidP="00C67C23">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7A65A047" w14:textId="77777777" w:rsidR="00C67C23" w:rsidRPr="00FF4F2E" w:rsidRDefault="00C67C23" w:rsidP="00C67C23">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27C2CF16" w14:textId="77777777" w:rsidR="00C67C23" w:rsidRPr="007F2770" w:rsidRDefault="00C67C23" w:rsidP="00C67C23">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778F4C3D" w14:textId="77777777" w:rsidR="00C67C23" w:rsidRPr="007F2770" w:rsidRDefault="00C67C23" w:rsidP="00C67C23">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4F6CCAC7" w14:textId="77777777" w:rsidR="00C67C23" w:rsidRPr="007F2770" w:rsidRDefault="00C67C23" w:rsidP="00C67C23">
      <w:pPr>
        <w:pStyle w:val="B4"/>
        <w:rPr>
          <w:lang w:eastAsia="ko-KR"/>
        </w:rPr>
      </w:pPr>
      <w:r w:rsidRPr="007F2770">
        <w:rPr>
          <w:lang w:eastAsia="ko-KR"/>
        </w:rPr>
        <w:t>A)</w:t>
      </w:r>
      <w:r w:rsidRPr="007F2770">
        <w:rPr>
          <w:lang w:eastAsia="ko-KR"/>
        </w:rPr>
        <w:tab/>
        <w:t>the PDU session ID matching the PDU session ID received from the UE, if any; or</w:t>
      </w:r>
    </w:p>
    <w:p w14:paraId="1BAC0FA2" w14:textId="77777777" w:rsidR="00C67C23" w:rsidRPr="007F2770" w:rsidRDefault="00C67C23" w:rsidP="00C67C23">
      <w:pPr>
        <w:pStyle w:val="B4"/>
        <w:rPr>
          <w:lang w:eastAsia="ko-KR"/>
        </w:rPr>
      </w:pPr>
      <w:r w:rsidRPr="007F2770">
        <w:rPr>
          <w:lang w:eastAsia="ko-KR"/>
        </w:rPr>
        <w:t>B)</w:t>
      </w:r>
      <w:r w:rsidRPr="007F2770">
        <w:rPr>
          <w:lang w:eastAsia="ko-KR"/>
        </w:rPr>
        <w:tab/>
        <w:t>the DNN matching the DNN received from the UE, otherwise;</w:t>
      </w:r>
    </w:p>
    <w:p w14:paraId="32E07D70" w14:textId="77777777" w:rsidR="00C67C23" w:rsidRPr="007F2770" w:rsidRDefault="00C67C23" w:rsidP="00C67C23">
      <w:pPr>
        <w:pStyle w:val="B3"/>
        <w:rPr>
          <w:lang w:eastAsia="ko-KR"/>
        </w:rPr>
      </w:pPr>
      <w:r w:rsidRPr="007F2770">
        <w:rPr>
          <w:lang w:eastAsia="ko-KR"/>
        </w:rPr>
        <w:tab/>
        <w:t>such that the SMF ID includes a PLMN identity corresponding to the UE's HPLMN or the current PLMN, then:</w:t>
      </w:r>
    </w:p>
    <w:p w14:paraId="69390561" w14:textId="77777777" w:rsidR="00C67C23" w:rsidRPr="007F2770" w:rsidRDefault="00C67C23" w:rsidP="00C67C23">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4B905652" w14:textId="77777777" w:rsidR="00C67C23" w:rsidRPr="007F2770" w:rsidRDefault="00C67C23" w:rsidP="00C67C23">
      <w:pPr>
        <w:pStyle w:val="B4"/>
        <w:rPr>
          <w:lang w:eastAsia="ko-KR"/>
        </w:rPr>
      </w:pPr>
      <w:r w:rsidRPr="007F2770">
        <w:rPr>
          <w:lang w:eastAsia="ko-KR"/>
        </w:rPr>
        <w:lastRenderedPageBreak/>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7B4C59D5" w14:textId="77777777" w:rsidR="00C67C23" w:rsidRPr="007F2770" w:rsidRDefault="00C67C23" w:rsidP="00C67C23">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B1F3C9C" w14:textId="77777777" w:rsidR="00C67C23" w:rsidRPr="007F2770" w:rsidRDefault="00C67C23" w:rsidP="00C67C23">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38650CCE" w14:textId="77777777" w:rsidR="00C67C23" w:rsidRPr="007F2770" w:rsidRDefault="00C67C23" w:rsidP="00C67C23">
      <w:pPr>
        <w:pStyle w:val="B4"/>
        <w:rPr>
          <w:lang w:eastAsia="ko-KR"/>
        </w:rPr>
      </w:pPr>
      <w:r w:rsidRPr="007F2770">
        <w:rPr>
          <w:lang w:eastAsia="ko-KR"/>
        </w:rPr>
        <w:t>B)</w:t>
      </w:r>
      <w:r w:rsidRPr="007F2770">
        <w:rPr>
          <w:lang w:eastAsia="ko-KR"/>
        </w:rPr>
        <w:tab/>
        <w:t>if the SMF selection is successful:</w:t>
      </w:r>
    </w:p>
    <w:p w14:paraId="17A91667" w14:textId="77777777" w:rsidR="00C67C23" w:rsidRPr="007F2770" w:rsidRDefault="00C67C23" w:rsidP="00C67C23">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4CCD1F8B" w14:textId="77777777" w:rsidR="00C67C23" w:rsidRPr="007F2770" w:rsidRDefault="00C67C23" w:rsidP="00C67C23">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74400530" w14:textId="77777777" w:rsidR="00C67C23" w:rsidRPr="007F2770" w:rsidRDefault="00C67C23" w:rsidP="00C67C23">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713FFA4" w14:textId="77777777" w:rsidR="00C67C23" w:rsidRPr="007F2770" w:rsidRDefault="00C67C23" w:rsidP="00C67C23">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5432480" w14:textId="77777777" w:rsidR="00C67C23" w:rsidRPr="007F2770" w:rsidRDefault="00C67C23" w:rsidP="00C67C23">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6BDC07E2" w14:textId="77777777" w:rsidR="00C67C23" w:rsidRPr="007F2770" w:rsidRDefault="00C67C23" w:rsidP="00C67C23">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73274A95" w14:textId="77777777" w:rsidR="00C67C23" w:rsidRPr="007F2770" w:rsidRDefault="00C67C23" w:rsidP="00C67C23">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45651C1B" w14:textId="77777777" w:rsidR="00C67C23" w:rsidRPr="007F2770" w:rsidRDefault="00C67C23" w:rsidP="00C67C23">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52F419E4" w14:textId="77777777" w:rsidR="00C67C23" w:rsidRPr="007F2770" w:rsidRDefault="00C67C23" w:rsidP="00C67C23">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99210BF" w14:textId="77777777" w:rsidR="00C67C23" w:rsidRPr="007F2770" w:rsidRDefault="00C67C23" w:rsidP="00C67C23">
      <w:pPr>
        <w:pStyle w:val="B2"/>
      </w:pPr>
      <w:r w:rsidRPr="007F2770">
        <w:t>2)</w:t>
      </w:r>
      <w:r w:rsidRPr="007F2770">
        <w:tab/>
        <w:t>the UE and the Old PDU session ID IE in case the Old PDU session ID IE is included, and:</w:t>
      </w:r>
    </w:p>
    <w:p w14:paraId="7399762E" w14:textId="77777777" w:rsidR="00C67C23" w:rsidRPr="007F2770" w:rsidRDefault="00C67C23" w:rsidP="00C67C23">
      <w:pPr>
        <w:pStyle w:val="B3"/>
        <w:rPr>
          <w:rFonts w:eastAsia="Malgun Gothic"/>
          <w:lang w:eastAsia="ko-KR"/>
        </w:rPr>
      </w:pPr>
      <w:proofErr w:type="spellStart"/>
      <w:r w:rsidRPr="007F2770">
        <w:rPr>
          <w:rFonts w:eastAsia="Malgun Gothic"/>
          <w:lang w:eastAsia="ko-KR"/>
        </w:rPr>
        <w:t>i</w:t>
      </w:r>
      <w:proofErr w:type="spellEnd"/>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 xml:space="preserve">equest type IE is included and is set to "initial request", and the AMF received a reallocation requested indication from the SMF indicating </w:t>
      </w:r>
      <w:r w:rsidRPr="007F2770">
        <w:rPr>
          <w:rFonts w:eastAsia="Malgun Gothic" w:hint="eastAsia"/>
          <w:lang w:eastAsia="ko-KR"/>
        </w:rPr>
        <w:lastRenderedPageBreak/>
        <w:t>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6157BA38" w14:textId="77777777" w:rsidR="00C67C23" w:rsidRPr="007F2770" w:rsidRDefault="00C67C23" w:rsidP="00C67C23">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7D8FEBC1" w14:textId="77777777" w:rsidR="00C67C23" w:rsidRPr="007F2770" w:rsidRDefault="00C67C23" w:rsidP="00C67C23">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15543D28" w14:textId="77777777" w:rsidR="00C67C23" w:rsidRPr="007F2770" w:rsidRDefault="00C67C23" w:rsidP="00C67C23">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5BBAECB0" w14:textId="77777777" w:rsidR="00C67C23" w:rsidRPr="007F2770" w:rsidRDefault="00C67C23" w:rsidP="00C67C23">
      <w:pPr>
        <w:pStyle w:val="B5"/>
        <w:rPr>
          <w:lang w:eastAsia="ko-KR"/>
        </w:rPr>
      </w:pPr>
      <w:r w:rsidRPr="007F2770">
        <w:rPr>
          <w:lang w:eastAsia="ko-KR"/>
        </w:rPr>
        <w:t>-</w:t>
      </w:r>
      <w:r w:rsidRPr="007F2770">
        <w:rPr>
          <w:lang w:eastAsia="ko-KR"/>
        </w:rPr>
        <w:tab/>
        <w:t>one S-NSSAI, the AMF shall use the S-NSSAI in the allowed NSSAI as the S-NSSAI;</w:t>
      </w:r>
    </w:p>
    <w:p w14:paraId="2D170EE1" w14:textId="77777777" w:rsidR="00C67C23" w:rsidRPr="007F2770" w:rsidRDefault="00C67C23" w:rsidP="00C67C23">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68A299A3" w14:textId="77777777" w:rsidR="00C67C23" w:rsidRPr="007F2770" w:rsidRDefault="00C67C23" w:rsidP="00C67C23">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0ED027E" w14:textId="77777777" w:rsidR="00C67C23" w:rsidRPr="007F2770" w:rsidRDefault="00C67C23" w:rsidP="00C67C23">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5F857469" w14:textId="77777777" w:rsidR="00C67C23" w:rsidRPr="007F2770" w:rsidRDefault="00C67C23" w:rsidP="00C67C23">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1DCFDBC7" w14:textId="77777777" w:rsidR="00C67C23" w:rsidRPr="007F2770" w:rsidRDefault="00C67C23" w:rsidP="00C67C23">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4A2F2FE4" w14:textId="77777777" w:rsidR="00C67C23" w:rsidRPr="00FF4F2E" w:rsidRDefault="00C67C23" w:rsidP="00C67C23">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0F4D2C6D" w14:textId="77777777" w:rsidR="00C67C23" w:rsidRPr="007F2770" w:rsidRDefault="00C67C23" w:rsidP="00C67C23">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1EAE08F9" w14:textId="77777777" w:rsidR="00C67C23" w:rsidRPr="007F2770" w:rsidRDefault="00C67C23" w:rsidP="00C67C23">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159AF4DA" w14:textId="77777777" w:rsidR="00C67C23" w:rsidRDefault="00C67C23" w:rsidP="00C67C23">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74B0121A" w14:textId="77777777" w:rsidR="00C67C23" w:rsidRPr="007F2770" w:rsidRDefault="00C67C23" w:rsidP="00C67C23">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21B37784" w14:textId="77777777" w:rsidR="00C67C23" w:rsidRPr="007F2770" w:rsidRDefault="00C67C23" w:rsidP="00C67C23">
      <w:pPr>
        <w:pStyle w:val="B1"/>
      </w:pPr>
      <w:r w:rsidRPr="007F2770">
        <w:t>d)</w:t>
      </w:r>
      <w:r w:rsidRPr="007F2770">
        <w:tab/>
        <w:t>"SOR transparent container", the AMF shall send the content of the Payload container IE to the UDM (see 3GPP TS 29.503 [20AB]);</w:t>
      </w:r>
    </w:p>
    <w:p w14:paraId="7CFCD765" w14:textId="77777777" w:rsidR="00C67C23" w:rsidRPr="007F2770" w:rsidRDefault="00C67C23" w:rsidP="00C67C23">
      <w:pPr>
        <w:pStyle w:val="B1"/>
      </w:pPr>
      <w:r w:rsidRPr="007F2770">
        <w:t>e)</w:t>
      </w:r>
      <w:r w:rsidRPr="007F2770">
        <w:tab/>
        <w:t>"UE policy container", the AMF shall send the content of the Payload container IE to the PCF.</w:t>
      </w:r>
    </w:p>
    <w:p w14:paraId="0AE032BC" w14:textId="77777777" w:rsidR="00C67C23" w:rsidRPr="007F2770" w:rsidRDefault="00C67C23" w:rsidP="00C67C23">
      <w:pPr>
        <w:pStyle w:val="B1"/>
      </w:pPr>
      <w:r w:rsidRPr="007F2770">
        <w:t>f)</w:t>
      </w:r>
      <w:r w:rsidRPr="007F2770">
        <w:tab/>
        <w:t>"UE parameters update transparent container", the AMF shall send the content of the Payload container IE to the UDM.</w:t>
      </w:r>
    </w:p>
    <w:p w14:paraId="5606FF48" w14:textId="77777777" w:rsidR="00C67C23" w:rsidRPr="007F2770" w:rsidRDefault="00C67C23" w:rsidP="00C67C23">
      <w:pPr>
        <w:pStyle w:val="B1"/>
        <w:rPr>
          <w:rFonts w:eastAsia="Malgun Gothic"/>
          <w:lang w:val="fr-FR" w:eastAsia="ko-KR"/>
        </w:rPr>
      </w:pPr>
      <w:r w:rsidRPr="007F2770">
        <w:rPr>
          <w:lang w:val="fr-FR"/>
        </w:rPr>
        <w:t>g)</w:t>
      </w:r>
      <w:r w:rsidRPr="007F2770">
        <w:rPr>
          <w:lang w:val="fr-FR"/>
        </w:rPr>
        <w:tab/>
        <w:t>"Location services message container":</w:t>
      </w:r>
    </w:p>
    <w:p w14:paraId="657C54B5" w14:textId="77777777" w:rsidR="00C67C23" w:rsidRPr="007F2770" w:rsidRDefault="00C67C23" w:rsidP="00C67C23">
      <w:pPr>
        <w:pStyle w:val="B2"/>
      </w:pPr>
      <w:r w:rsidRPr="007F2770">
        <w:rPr>
          <w:rFonts w:eastAsia="Malgun Gothic"/>
          <w:lang w:eastAsia="ko-KR"/>
        </w:rPr>
        <w:lastRenderedPageBreak/>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6DCA7EA4" w14:textId="77777777" w:rsidR="00C67C23" w:rsidRPr="00495EC6" w:rsidRDefault="00C67C23" w:rsidP="00C67C23">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0C694015" w14:textId="77777777" w:rsidR="00C67C23" w:rsidRPr="007F2770" w:rsidRDefault="00C67C23" w:rsidP="00C67C23">
      <w:pPr>
        <w:pStyle w:val="B1"/>
        <w:rPr>
          <w:rFonts w:eastAsia="Malgun Gothic"/>
          <w:lang w:eastAsia="ko-KR"/>
        </w:rPr>
      </w:pPr>
      <w:r w:rsidRPr="007F2770">
        <w:t>h)</w:t>
      </w:r>
      <w:r w:rsidRPr="007F2770">
        <w:tab/>
        <w:t>"</w:t>
      </w:r>
      <w:proofErr w:type="spellStart"/>
      <w:r w:rsidRPr="007F2770">
        <w:t>CIoT</w:t>
      </w:r>
      <w:proofErr w:type="spellEnd"/>
      <w:r w:rsidRPr="007F2770">
        <w:t xml:space="preserve"> user data container"</w:t>
      </w:r>
      <w:r w:rsidRPr="007F2770">
        <w:rPr>
          <w:rFonts w:eastAsia="Malgun Gothic"/>
          <w:lang w:eastAsia="ko-KR"/>
        </w:rPr>
        <w:t>, the AMF shall look up a PDU session routing context for the UE and the PDU session ID, and</w:t>
      </w:r>
    </w:p>
    <w:p w14:paraId="3CCC2BB0" w14:textId="77777777" w:rsidR="00C67C23" w:rsidRPr="007F2770" w:rsidRDefault="00C67C23" w:rsidP="00C67C23">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7FB4D267" w14:textId="77777777" w:rsidR="00C67C23" w:rsidRPr="007F2770" w:rsidRDefault="00C67C23" w:rsidP="00C67C23">
      <w:pPr>
        <w:pStyle w:val="B2"/>
        <w:rPr>
          <w:lang w:eastAsia="ko-KR"/>
        </w:rPr>
      </w:pPr>
      <w:r w:rsidRPr="007F2770">
        <w:rPr>
          <w:lang w:eastAsia="ko-KR"/>
        </w:rPr>
        <w:t>2)</w:t>
      </w:r>
      <w:r w:rsidRPr="007F2770">
        <w:rPr>
          <w:lang w:eastAsia="ko-KR"/>
        </w:rPr>
        <w:tab/>
        <w:t>initiate the release of the N1 NAS signalling connection:</w:t>
      </w:r>
    </w:p>
    <w:p w14:paraId="56F8C6F5" w14:textId="77777777" w:rsidR="00C67C23" w:rsidRPr="007F2770" w:rsidRDefault="00C67C23" w:rsidP="00C67C23">
      <w:pPr>
        <w:pStyle w:val="B3"/>
      </w:pPr>
      <w:proofErr w:type="spellStart"/>
      <w:r w:rsidRPr="007F2770">
        <w:rPr>
          <w:lang w:eastAsia="ko-KR"/>
        </w:rPr>
        <w:t>i</w:t>
      </w:r>
      <w:proofErr w:type="spellEnd"/>
      <w:r w:rsidRPr="007F2770">
        <w:rPr>
          <w:lang w:eastAsia="ko-KR"/>
        </w:rPr>
        <w:t>)</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20F5837E" w14:textId="77777777" w:rsidR="00C67C23" w:rsidRPr="007F2770" w:rsidRDefault="00C67C23" w:rsidP="00C67C23">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05C22E20" w14:textId="77777777" w:rsidR="00C67C23" w:rsidRDefault="00C67C23" w:rsidP="00C67C23">
      <w:pPr>
        <w:pStyle w:val="B1"/>
      </w:pPr>
      <w:proofErr w:type="spellStart"/>
      <w:r w:rsidRPr="007F2770">
        <w:t>i</w:t>
      </w:r>
      <w:proofErr w:type="spellEnd"/>
      <w:r w:rsidRPr="007F2770">
        <w:t>)</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32093043" w14:textId="77777777" w:rsidR="00D059D2" w:rsidRDefault="00C67C23" w:rsidP="00A76D57">
      <w:pPr>
        <w:pStyle w:val="B1"/>
        <w:rPr>
          <w:ins w:id="26" w:author="Xiaomi" w:date="2024-02-19T10:53:00Z"/>
        </w:rPr>
      </w:pPr>
      <w:r>
        <w:t>j</w:t>
      </w:r>
      <w:r w:rsidRPr="00920167">
        <w:t>)</w:t>
      </w:r>
      <w:r>
        <w:tab/>
      </w:r>
      <w:r w:rsidRPr="00372DF6">
        <w:t>"</w:t>
      </w:r>
      <w:r>
        <w:t>UPP-CMI container</w:t>
      </w:r>
      <w:r w:rsidRPr="00372DF6">
        <w:t>"</w:t>
      </w:r>
      <w:ins w:id="27" w:author="Xiaomi" w:date="2024-02-19T10:53:00Z">
        <w:r w:rsidR="00D059D2">
          <w:t>:</w:t>
        </w:r>
      </w:ins>
    </w:p>
    <w:p w14:paraId="3E94E264" w14:textId="5D844F71" w:rsidR="00C67C23" w:rsidRPr="00D059D2" w:rsidRDefault="00D059D2" w:rsidP="00D059D2">
      <w:pPr>
        <w:pStyle w:val="B2"/>
        <w:rPr>
          <w:ins w:id="28" w:author="Xiaomi" w:date="2024-02-18T15:04:00Z"/>
          <w:rFonts w:eastAsia="Malgun Gothic"/>
          <w:lang w:eastAsia="ko-KR"/>
        </w:rPr>
      </w:pPr>
      <w:ins w:id="29" w:author="Xiaomi" w:date="2024-02-19T10:53:00Z">
        <w:r w:rsidRPr="00280C4A">
          <w:rPr>
            <w:rFonts w:eastAsia="Malgun Gothic"/>
            <w:lang w:eastAsia="ko-KR"/>
          </w:rPr>
          <w:t>1)</w:t>
        </w:r>
        <w:r w:rsidRPr="00280C4A">
          <w:rPr>
            <w:rFonts w:eastAsia="Malgun Gothic"/>
            <w:lang w:eastAsia="ko-KR"/>
          </w:rPr>
          <w:tab/>
          <w:t>if the Additional information IE is not included in the UL NAS TRANSPORT message</w:t>
        </w:r>
      </w:ins>
      <w:r w:rsidR="00C67C23" w:rsidRPr="00280C4A">
        <w:rPr>
          <w:rFonts w:eastAsia="Malgun Gothic"/>
          <w:lang w:eastAsia="ko-KR"/>
        </w:rPr>
        <w:t xml:space="preserve">, the AMF shall </w:t>
      </w:r>
      <w:ins w:id="30" w:author="Xiaomi-1" w:date="2024-02-27T17:08:00Z">
        <w:r w:rsidR="005C2CED" w:rsidRPr="007F2770">
          <w:t>provide the Payload container type and</w:t>
        </w:r>
        <w:r w:rsidR="005C2CED">
          <w:rPr>
            <w:rFonts w:eastAsia="Malgun Gothic"/>
            <w:lang w:eastAsia="ko-KR"/>
          </w:rPr>
          <w:t xml:space="preserve"> </w:t>
        </w:r>
      </w:ins>
      <w:del w:id="31" w:author="Xiaomi-1" w:date="2024-02-27T17:10:00Z">
        <w:r w:rsidR="00C67C23" w:rsidRPr="00280C4A" w:rsidDel="005C2CED">
          <w:rPr>
            <w:rFonts w:eastAsia="Malgun Gothic"/>
            <w:lang w:eastAsia="ko-KR"/>
          </w:rPr>
          <w:delText xml:space="preserve">send </w:delText>
        </w:r>
      </w:del>
      <w:r w:rsidR="00C67C23" w:rsidRPr="00280C4A">
        <w:rPr>
          <w:rFonts w:eastAsia="Malgun Gothic"/>
          <w:lang w:eastAsia="ko-KR"/>
        </w:rPr>
        <w:t>the content of the Payload container IE</w:t>
      </w:r>
      <w:ins w:id="32" w:author="Xiaomi-1" w:date="2024-02-27T17:12:00Z">
        <w:r w:rsidR="00CC5E74">
          <w:t xml:space="preserve"> t</w:t>
        </w:r>
      </w:ins>
      <w:ins w:id="33" w:author="Xiaomi-1" w:date="2024-02-27T17:10:00Z">
        <w:r w:rsidR="005C2CED" w:rsidRPr="007F2770">
          <w:t>o the location services application</w:t>
        </w:r>
      </w:ins>
      <w:del w:id="34" w:author="Xiaomi-1" w:date="2024-02-27T17:10:00Z">
        <w:r w:rsidR="00C67C23" w:rsidRPr="00280C4A" w:rsidDel="00CC5E74">
          <w:rPr>
            <w:rFonts w:eastAsia="Malgun Gothic"/>
            <w:lang w:eastAsia="ko-KR"/>
          </w:rPr>
          <w:delText xml:space="preserve"> </w:delText>
        </w:r>
        <w:r w:rsidR="00C67C23" w:rsidRPr="00280C4A" w:rsidDel="00CC5E74">
          <w:rPr>
            <w:rFonts w:eastAsia="Malgun Gothic"/>
            <w:lang w:eastAsia="ko-KR"/>
          </w:rPr>
          <w:delText>to the LMF selected for user plane positioning</w:delText>
        </w:r>
      </w:del>
      <w:ins w:id="35" w:author="Xiaomi" w:date="2024-02-19T10:55:00Z">
        <w:r w:rsidR="00AD037C">
          <w:rPr>
            <w:rFonts w:eastAsia="Malgun Gothic"/>
            <w:lang w:eastAsia="ko-KR"/>
          </w:rPr>
          <w:t xml:space="preserve">; </w:t>
        </w:r>
      </w:ins>
      <w:ins w:id="36" w:author="Xiaomi-1" w:date="2024-02-27T17:07:00Z">
        <w:r w:rsidR="00AA7B44">
          <w:rPr>
            <w:rFonts w:eastAsia="Malgun Gothic"/>
            <w:lang w:eastAsia="ko-KR"/>
          </w:rPr>
          <w:t>or</w:t>
        </w:r>
      </w:ins>
      <w:del w:id="37" w:author="Xiaomi" w:date="2024-02-19T10:55:00Z">
        <w:r w:rsidR="00C67C23" w:rsidRPr="00280C4A" w:rsidDel="00AD037C">
          <w:rPr>
            <w:rFonts w:eastAsia="Malgun Gothic"/>
            <w:lang w:eastAsia="ko-KR"/>
          </w:rPr>
          <w:delText>.</w:delText>
        </w:r>
      </w:del>
    </w:p>
    <w:p w14:paraId="70BDEDEB" w14:textId="77777777" w:rsidR="00C67C23" w:rsidRPr="00280C4A" w:rsidRDefault="00C67C23" w:rsidP="00C67C23">
      <w:pPr>
        <w:pStyle w:val="B2"/>
        <w:rPr>
          <w:rFonts w:eastAsia="Malgun Gothic"/>
          <w:lang w:eastAsia="ko-KR"/>
        </w:rPr>
      </w:pPr>
      <w:ins w:id="38" w:author="Xiaomi" w:date="2024-02-18T11:21:00Z">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ins>
    </w:p>
    <w:p w14:paraId="415D372C" w14:textId="77777777" w:rsidR="00C67C23" w:rsidRPr="007F2770" w:rsidRDefault="00C67C23" w:rsidP="00C67C23">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01A74EB" w14:textId="77777777" w:rsidR="00C67C23" w:rsidRPr="007F2770" w:rsidRDefault="00C67C23" w:rsidP="00C67C23">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02041E5C" w14:textId="77777777" w:rsidR="00C67C23" w:rsidRPr="007F2770" w:rsidRDefault="00C67C23" w:rsidP="00C67C23">
      <w:pPr>
        <w:pStyle w:val="B2"/>
      </w:pPr>
      <w:proofErr w:type="spellStart"/>
      <w:r w:rsidRPr="007F2770">
        <w:t>i</w:t>
      </w:r>
      <w:proofErr w:type="spellEnd"/>
      <w:r w:rsidRPr="007F2770">
        <w:t>)</w:t>
      </w:r>
      <w:r w:rsidRPr="007F2770">
        <w:tab/>
        <w:t>decode the payload container type field;</w:t>
      </w:r>
    </w:p>
    <w:p w14:paraId="730D71BB" w14:textId="77777777" w:rsidR="00C67C23" w:rsidRPr="007F2770" w:rsidRDefault="00C67C23" w:rsidP="00C67C23">
      <w:pPr>
        <w:pStyle w:val="B2"/>
      </w:pPr>
      <w:r w:rsidRPr="007F2770">
        <w:t>ii)</w:t>
      </w:r>
      <w:r w:rsidRPr="007F2770">
        <w:tab/>
        <w:t>decode the optional IE fields and the payload container contents field in the payload container entry; and</w:t>
      </w:r>
    </w:p>
    <w:p w14:paraId="65D1099F" w14:textId="77777777" w:rsidR="00C67C23" w:rsidRPr="007F2770" w:rsidRDefault="00C67C23" w:rsidP="00C67C23">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7F1B6B78" w14:textId="7AE048A5" w:rsidR="00946641" w:rsidRPr="006B5418" w:rsidRDefault="00946641" w:rsidP="009466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6ED83B" w14:textId="77777777" w:rsidR="00C67C23" w:rsidRPr="00946641" w:rsidRDefault="00C67C23">
      <w:pPr>
        <w:rPr>
          <w:noProof/>
        </w:rPr>
      </w:pPr>
    </w:p>
    <w:sectPr w:rsidR="00C67C23" w:rsidRPr="0094664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7CFA3" w14:textId="77777777" w:rsidR="003447FA" w:rsidRDefault="003447FA">
      <w:r>
        <w:separator/>
      </w:r>
    </w:p>
  </w:endnote>
  <w:endnote w:type="continuationSeparator" w:id="0">
    <w:p w14:paraId="29C41DAA" w14:textId="77777777" w:rsidR="003447FA" w:rsidRDefault="0034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DE34B" w14:textId="77777777" w:rsidR="003447FA" w:rsidRDefault="003447FA">
      <w:r>
        <w:separator/>
      </w:r>
    </w:p>
  </w:footnote>
  <w:footnote w:type="continuationSeparator" w:id="0">
    <w:p w14:paraId="1CE21A86" w14:textId="77777777" w:rsidR="003447FA" w:rsidRDefault="00344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C31D0B"/>
    <w:multiLevelType w:val="hybridMultilevel"/>
    <w:tmpl w:val="6C98760E"/>
    <w:lvl w:ilvl="0" w:tplc="25D610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32"/>
    <w:rsid w:val="00022E4A"/>
    <w:rsid w:val="00045148"/>
    <w:rsid w:val="00081307"/>
    <w:rsid w:val="000A6394"/>
    <w:rsid w:val="000B7FED"/>
    <w:rsid w:val="000C038A"/>
    <w:rsid w:val="000C6598"/>
    <w:rsid w:val="000D44B3"/>
    <w:rsid w:val="00145D43"/>
    <w:rsid w:val="001710B6"/>
    <w:rsid w:val="00192C46"/>
    <w:rsid w:val="001A08B3"/>
    <w:rsid w:val="001A7B60"/>
    <w:rsid w:val="001B52F0"/>
    <w:rsid w:val="001B7A65"/>
    <w:rsid w:val="001E41F3"/>
    <w:rsid w:val="001F24A4"/>
    <w:rsid w:val="00221571"/>
    <w:rsid w:val="00230D07"/>
    <w:rsid w:val="00245874"/>
    <w:rsid w:val="0026004D"/>
    <w:rsid w:val="002640DD"/>
    <w:rsid w:val="00275D12"/>
    <w:rsid w:val="00284FEB"/>
    <w:rsid w:val="002860C4"/>
    <w:rsid w:val="002B5741"/>
    <w:rsid w:val="002C1253"/>
    <w:rsid w:val="002C7E16"/>
    <w:rsid w:val="002E472E"/>
    <w:rsid w:val="00305409"/>
    <w:rsid w:val="00305F43"/>
    <w:rsid w:val="003447FA"/>
    <w:rsid w:val="003609EF"/>
    <w:rsid w:val="0036231A"/>
    <w:rsid w:val="00374DD4"/>
    <w:rsid w:val="003E1A36"/>
    <w:rsid w:val="00400015"/>
    <w:rsid w:val="00410371"/>
    <w:rsid w:val="00416780"/>
    <w:rsid w:val="004242F1"/>
    <w:rsid w:val="0042640D"/>
    <w:rsid w:val="004316DD"/>
    <w:rsid w:val="0043401C"/>
    <w:rsid w:val="00453F3E"/>
    <w:rsid w:val="004B75B7"/>
    <w:rsid w:val="005011EB"/>
    <w:rsid w:val="005141D9"/>
    <w:rsid w:val="0051580D"/>
    <w:rsid w:val="00520CA3"/>
    <w:rsid w:val="00547111"/>
    <w:rsid w:val="005625CB"/>
    <w:rsid w:val="00592D74"/>
    <w:rsid w:val="005C2CED"/>
    <w:rsid w:val="005E2C44"/>
    <w:rsid w:val="00621188"/>
    <w:rsid w:val="00623F55"/>
    <w:rsid w:val="006257ED"/>
    <w:rsid w:val="00653DE4"/>
    <w:rsid w:val="00665C47"/>
    <w:rsid w:val="00695808"/>
    <w:rsid w:val="006B46FB"/>
    <w:rsid w:val="006E21FB"/>
    <w:rsid w:val="006F7EDC"/>
    <w:rsid w:val="00740559"/>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46641"/>
    <w:rsid w:val="009777D9"/>
    <w:rsid w:val="00991B88"/>
    <w:rsid w:val="009A5753"/>
    <w:rsid w:val="009A579D"/>
    <w:rsid w:val="009D15AA"/>
    <w:rsid w:val="009D7DD4"/>
    <w:rsid w:val="009E3297"/>
    <w:rsid w:val="009F734F"/>
    <w:rsid w:val="00A246B6"/>
    <w:rsid w:val="00A312E5"/>
    <w:rsid w:val="00A47E70"/>
    <w:rsid w:val="00A50CF0"/>
    <w:rsid w:val="00A7671C"/>
    <w:rsid w:val="00A76D57"/>
    <w:rsid w:val="00A80F6E"/>
    <w:rsid w:val="00AA2262"/>
    <w:rsid w:val="00AA2CBC"/>
    <w:rsid w:val="00AA7B44"/>
    <w:rsid w:val="00AC5820"/>
    <w:rsid w:val="00AD037C"/>
    <w:rsid w:val="00AD1CD8"/>
    <w:rsid w:val="00B258BB"/>
    <w:rsid w:val="00B67B97"/>
    <w:rsid w:val="00B968C8"/>
    <w:rsid w:val="00BA3EC5"/>
    <w:rsid w:val="00BA51D9"/>
    <w:rsid w:val="00BB3AE9"/>
    <w:rsid w:val="00BB5DFC"/>
    <w:rsid w:val="00BD279D"/>
    <w:rsid w:val="00BD6BB8"/>
    <w:rsid w:val="00BE52E4"/>
    <w:rsid w:val="00C47548"/>
    <w:rsid w:val="00C66BA2"/>
    <w:rsid w:val="00C67C23"/>
    <w:rsid w:val="00C81524"/>
    <w:rsid w:val="00C870F6"/>
    <w:rsid w:val="00C95985"/>
    <w:rsid w:val="00CB0323"/>
    <w:rsid w:val="00CC5026"/>
    <w:rsid w:val="00CC5E74"/>
    <w:rsid w:val="00CC68D0"/>
    <w:rsid w:val="00CE56E1"/>
    <w:rsid w:val="00D03F9A"/>
    <w:rsid w:val="00D059D2"/>
    <w:rsid w:val="00D06D51"/>
    <w:rsid w:val="00D24991"/>
    <w:rsid w:val="00D47F69"/>
    <w:rsid w:val="00D50255"/>
    <w:rsid w:val="00D52ADE"/>
    <w:rsid w:val="00D66520"/>
    <w:rsid w:val="00D70F07"/>
    <w:rsid w:val="00D80124"/>
    <w:rsid w:val="00D84AE9"/>
    <w:rsid w:val="00DE1792"/>
    <w:rsid w:val="00DE34CF"/>
    <w:rsid w:val="00E13F3D"/>
    <w:rsid w:val="00E34898"/>
    <w:rsid w:val="00E459C4"/>
    <w:rsid w:val="00E513BA"/>
    <w:rsid w:val="00E62888"/>
    <w:rsid w:val="00E7711D"/>
    <w:rsid w:val="00EB09B7"/>
    <w:rsid w:val="00ED0F93"/>
    <w:rsid w:val="00EE7D7C"/>
    <w:rsid w:val="00F25D98"/>
    <w:rsid w:val="00F300FB"/>
    <w:rsid w:val="00F61657"/>
    <w:rsid w:val="00F918C0"/>
    <w:rsid w:val="00FA50CA"/>
    <w:rsid w:val="00FB6386"/>
    <w:rsid w:val="00FF3D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C67C23"/>
    <w:rPr>
      <w:rFonts w:ascii="Times New Roman" w:hAnsi="Times New Roman"/>
      <w:lang w:val="en-GB" w:eastAsia="en-US"/>
    </w:rPr>
  </w:style>
  <w:style w:type="character" w:customStyle="1" w:styleId="B1Char">
    <w:name w:val="B1 Char"/>
    <w:link w:val="B1"/>
    <w:qFormat/>
    <w:locked/>
    <w:rsid w:val="00C67C23"/>
    <w:rPr>
      <w:rFonts w:ascii="Times New Roman" w:hAnsi="Times New Roman"/>
      <w:lang w:val="en-GB" w:eastAsia="en-US"/>
    </w:rPr>
  </w:style>
  <w:style w:type="character" w:customStyle="1" w:styleId="THChar">
    <w:name w:val="TH Char"/>
    <w:link w:val="TH"/>
    <w:qFormat/>
    <w:rsid w:val="00C67C23"/>
    <w:rPr>
      <w:rFonts w:ascii="Arial" w:hAnsi="Arial"/>
      <w:b/>
      <w:lang w:val="en-GB" w:eastAsia="en-US"/>
    </w:rPr>
  </w:style>
  <w:style w:type="character" w:customStyle="1" w:styleId="TFChar">
    <w:name w:val="TF Char"/>
    <w:link w:val="TF"/>
    <w:qFormat/>
    <w:locked/>
    <w:rsid w:val="00C67C23"/>
    <w:rPr>
      <w:rFonts w:ascii="Arial" w:hAnsi="Arial"/>
      <w:b/>
      <w:lang w:val="en-GB" w:eastAsia="en-US"/>
    </w:rPr>
  </w:style>
  <w:style w:type="character" w:customStyle="1" w:styleId="B2Char">
    <w:name w:val="B2 Char"/>
    <w:link w:val="B2"/>
    <w:qFormat/>
    <w:rsid w:val="00C67C23"/>
    <w:rPr>
      <w:rFonts w:ascii="Times New Roman" w:hAnsi="Times New Roman"/>
      <w:lang w:val="en-GB" w:eastAsia="en-US"/>
    </w:rPr>
  </w:style>
  <w:style w:type="character" w:customStyle="1" w:styleId="B3Car">
    <w:name w:val="B3 Car"/>
    <w:link w:val="B3"/>
    <w:rsid w:val="00C67C23"/>
    <w:rPr>
      <w:rFonts w:ascii="Times New Roman" w:hAnsi="Times New Roman"/>
      <w:lang w:val="en-GB" w:eastAsia="en-US"/>
    </w:rPr>
  </w:style>
  <w:style w:type="character" w:customStyle="1" w:styleId="ad">
    <w:name w:val="批注文字 字符"/>
    <w:basedOn w:val="a0"/>
    <w:link w:val="ac"/>
    <w:rsid w:val="009466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5279</Words>
  <Characters>24715</Characters>
  <Application>Microsoft Office Word</Application>
  <DocSecurity>0</DocSecurity>
  <Lines>499</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2</cp:revision>
  <cp:lastPrinted>1900-01-01T00:00:00Z</cp:lastPrinted>
  <dcterms:created xsi:type="dcterms:W3CDTF">2024-02-28T13:52:00Z</dcterms:created>
  <dcterms:modified xsi:type="dcterms:W3CDTF">2024-02-28T13:52:00Z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2663aa0ce2511ee800055da000054da">
    <vt:lpwstr>CWM7W5lJIIcErwrg7++cZk5FRm4Ky7KPeRgoLf7HC/oOYGfFrLSY6Iz1raDqhiKChcZSK/bgruMprzCwWTzYYtMfg==</vt:lpwstr>
  </property>
  <property fmtid="{D5CDD505-2E9C-101B-9397-08002B2CF9AE}" pid="22" name="GrammarlyDocumentId">
    <vt:lpwstr>8eedee4073bad0ef7d2edafaf734f8d5868ca928b231b8748ccf59dd44a72807</vt:lpwstr>
  </property>
</Properties>
</file>